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36294E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17A4E">
        <w:rPr>
          <w:b/>
          <w:noProof/>
          <w:sz w:val="24"/>
        </w:rPr>
        <w:t>1762</w:t>
      </w:r>
    </w:p>
    <w:p w14:paraId="2A86800F" w14:textId="1320B8BF" w:rsidR="002D0268" w:rsidRDefault="002D0268" w:rsidP="00D50C31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D50C31">
        <w:rPr>
          <w:b/>
          <w:noProof/>
          <w:sz w:val="24"/>
        </w:rPr>
        <w:tab/>
      </w:r>
      <w:r w:rsidR="00D72AD3">
        <w:rPr>
          <w:b/>
          <w:noProof/>
          <w:sz w:val="24"/>
        </w:rPr>
        <w:t>(was C1-221208)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458FC" w:rsidR="001E41F3" w:rsidRPr="00410371" w:rsidRDefault="00347B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</w:t>
              </w:r>
              <w:r w:rsidR="004B455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996EB" w:rsidR="001E41F3" w:rsidRPr="00410371" w:rsidRDefault="00347B36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32DC3">
                <w:rPr>
                  <w:b/>
                  <w:noProof/>
                  <w:sz w:val="28"/>
                </w:rPr>
                <w:t>0305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761E" w:rsidR="001E41F3" w:rsidRPr="00410371" w:rsidRDefault="00D72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294F4" w:rsidR="001E41F3" w:rsidRPr="00410371" w:rsidRDefault="00347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</w:t>
              </w:r>
              <w:r w:rsidR="00104722">
                <w:rPr>
                  <w:b/>
                  <w:noProof/>
                  <w:sz w:val="28"/>
                </w:rPr>
                <w:t>5</w:t>
              </w:r>
              <w:r w:rsidR="000618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C03D5" w:rsidR="001E41F3" w:rsidRDefault="00753D02" w:rsidP="004B455F">
            <w:pPr>
              <w:pStyle w:val="CRCoverPage"/>
              <w:spacing w:after="0"/>
              <w:ind w:left="100"/>
            </w:pPr>
            <w:r>
              <w:t>Interconnect – MC</w:t>
            </w:r>
            <w:r w:rsidR="00253755">
              <w:t>Data</w:t>
            </w:r>
            <w:r>
              <w:t xml:space="preserve"> </w:t>
            </w:r>
            <w:r w:rsidR="000549BE">
              <w:t>Functional Alias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4AD7C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AB0A1E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725FF0F6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F70578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213C1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F70578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F70578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11285" w:rsidR="001E41F3" w:rsidRDefault="001A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22.2.2.2.6, 22.2.2.2.7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B9D14" w14:textId="77777777" w:rsidR="006B557E" w:rsidRDefault="006B557E" w:rsidP="006B5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C3EACD3" w14:textId="77777777" w:rsidR="00347B36" w:rsidRDefault="006B557E" w:rsidP="00347B3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6ACA4173" w14:textId="5B78C3C9" w:rsidR="008863B9" w:rsidRDefault="00347B36" w:rsidP="0034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061BF3" w14:textId="77777777" w:rsidR="00FD59E4" w:rsidRPr="003102DC" w:rsidRDefault="00FD59E4" w:rsidP="00FD59E4">
      <w:pPr>
        <w:pStyle w:val="Heading5"/>
      </w:pPr>
      <w:bookmarkStart w:id="1" w:name="_Toc20155843"/>
      <w:bookmarkStart w:id="2" w:name="_Toc27500999"/>
      <w:bookmarkStart w:id="3" w:name="_Toc36049125"/>
      <w:bookmarkStart w:id="4" w:name="_Toc44602937"/>
      <w:bookmarkStart w:id="5" w:name="_Toc45198114"/>
      <w:bookmarkStart w:id="6" w:name="_Toc45696147"/>
      <w:bookmarkStart w:id="7" w:name="_Toc51851603"/>
      <w:bookmarkStart w:id="8" w:name="_Toc83124667"/>
      <w:r>
        <w:rPr>
          <w:rFonts w:eastAsia="Malgun Gothic"/>
        </w:rPr>
        <w:t>22</w:t>
      </w:r>
      <w:r w:rsidRPr="003102DC">
        <w:t>.2.2.2.6</w:t>
      </w:r>
      <w:r w:rsidRPr="003102DC">
        <w:tab/>
        <w:t xml:space="preserve">Sending </w:t>
      </w:r>
      <w:r>
        <w:t>functional alias</w:t>
      </w:r>
      <w:r w:rsidRPr="003102DC">
        <w:t xml:space="preserve"> status change towards </w:t>
      </w:r>
      <w:r>
        <w:t>MCData</w:t>
      </w:r>
      <w:r w:rsidRPr="003102DC">
        <w:t xml:space="preserve"> server owning the functional alias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6B1477" w14:textId="77777777" w:rsidR="00FD59E4" w:rsidRPr="003102DC" w:rsidRDefault="00FD59E4" w:rsidP="00FD59E4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</w:t>
      </w:r>
      <w:r>
        <w:t>MCData</w:t>
      </w:r>
      <w:r w:rsidRPr="003102DC">
        <w:t xml:space="preserve"> users served by the same </w:t>
      </w:r>
      <w:r>
        <w:t>MCData</w:t>
      </w:r>
      <w:r w:rsidRPr="003102DC">
        <w:t xml:space="preserve"> server</w:t>
      </w:r>
      <w:r w:rsidRPr="003102DC">
        <w:rPr>
          <w:lang w:val="en-US"/>
        </w:rPr>
        <w:t xml:space="preserve"> is not supported in this version of the specification.</w:t>
      </w:r>
    </w:p>
    <w:p w14:paraId="11FCF53F" w14:textId="77777777" w:rsidR="00FD59E4" w:rsidRPr="003102DC" w:rsidRDefault="00FD59E4" w:rsidP="00FD59E4">
      <w:pPr>
        <w:rPr>
          <w:lang w:val="en-US"/>
        </w:rPr>
      </w:pPr>
      <w:r w:rsidRPr="003102DC">
        <w:rPr>
          <w:lang w:val="en-US"/>
        </w:rPr>
        <w:t>In order:</w:t>
      </w:r>
    </w:p>
    <w:p w14:paraId="30592776" w14:textId="77777777" w:rsidR="00FD59E4" w:rsidRPr="003102DC" w:rsidRDefault="00FD59E4" w:rsidP="00FD59E4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</w:t>
      </w:r>
      <w:r>
        <w:t>MCData</w:t>
      </w:r>
      <w:r w:rsidRPr="003102DC">
        <w:t xml:space="preserve">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</w:t>
      </w:r>
      <w:proofErr w:type="gramStart"/>
      <w:r w:rsidRPr="003102DC">
        <w:t>ID;</w:t>
      </w:r>
      <w:proofErr w:type="gramEnd"/>
    </w:p>
    <w:p w14:paraId="674BAED5" w14:textId="77777777" w:rsidR="00FD59E4" w:rsidRDefault="00FD59E4" w:rsidP="00FD59E4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 deactivation request of a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for a handled functional alias </w:t>
      </w:r>
      <w:proofErr w:type="gramStart"/>
      <w:r w:rsidRPr="003102DC">
        <w:rPr>
          <w:lang w:val="en-US"/>
        </w:rPr>
        <w:t>ID;</w:t>
      </w:r>
      <w:proofErr w:type="gramEnd"/>
      <w:r w:rsidRPr="003102DC">
        <w:rPr>
          <w:lang w:val="en-US"/>
        </w:rPr>
        <w:t xml:space="preserve"> </w:t>
      </w:r>
    </w:p>
    <w:p w14:paraId="5D7F20D5" w14:textId="77777777" w:rsidR="00FD59E4" w:rsidRPr="003102DC" w:rsidRDefault="00FD59E4" w:rsidP="00FD59E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request of a served MCData ID for a handled functional alias ID due to take over; </w:t>
      </w:r>
      <w:r w:rsidRPr="003102DC">
        <w:rPr>
          <w:lang w:val="en-US"/>
        </w:rPr>
        <w:t>or</w:t>
      </w:r>
    </w:p>
    <w:p w14:paraId="711B6417" w14:textId="77777777" w:rsidR="00FD59E4" w:rsidRPr="002E4F4A" w:rsidRDefault="00FD59E4" w:rsidP="00FD59E4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activation request of a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for a handled functional alias ID due to near expiration of </w:t>
      </w:r>
      <w:r w:rsidRPr="002E4F4A">
        <w:rPr>
          <w:lang w:val="en-US"/>
        </w:rPr>
        <w:t xml:space="preserve">the previously published </w:t>
      </w:r>
      <w:proofErr w:type="gramStart"/>
      <w:r w:rsidRPr="002E4F4A">
        <w:rPr>
          <w:lang w:val="en-US"/>
        </w:rPr>
        <w:t>information;</w:t>
      </w:r>
      <w:proofErr w:type="gramEnd"/>
    </w:p>
    <w:p w14:paraId="42DBC8F5" w14:textId="77777777" w:rsidR="00FD59E4" w:rsidRPr="003102DC" w:rsidRDefault="00FD59E4" w:rsidP="00FD59E4">
      <w:r w:rsidRPr="002E4F4A">
        <w:rPr>
          <w:lang w:val="en-US"/>
        </w:rPr>
        <w:t>the MCData server shall generate</w:t>
      </w:r>
      <w:r w:rsidRPr="003102DC">
        <w:rPr>
          <w:lang w:val="en-US"/>
        </w:rPr>
        <w:t xml:space="preserve"> a SIP PUBLISH request according to </w:t>
      </w:r>
      <w:r w:rsidRPr="003102DC">
        <w:t>TS 24.229 [</w:t>
      </w:r>
      <w:r>
        <w:rPr>
          <w:noProof/>
        </w:rPr>
        <w:t>5</w:t>
      </w:r>
      <w:r w:rsidRPr="003102DC">
        <w:t>], IETF RFC 3903 [</w:t>
      </w:r>
      <w:r>
        <w:t>34</w:t>
      </w:r>
      <w:r w:rsidRPr="003102DC">
        <w:t xml:space="preserve">] and </w:t>
      </w:r>
      <w:r w:rsidRPr="003102DC">
        <w:rPr>
          <w:rFonts w:eastAsia="SimSun"/>
        </w:rPr>
        <w:t>IETF RFC 3856 [</w:t>
      </w:r>
      <w:r>
        <w:rPr>
          <w:rFonts w:eastAsia="SimSun"/>
        </w:rPr>
        <w:t>39</w:t>
      </w:r>
      <w:r w:rsidRPr="003102DC">
        <w:rPr>
          <w:rFonts w:eastAsia="SimSun"/>
        </w:rPr>
        <w:t>]</w:t>
      </w:r>
      <w:r w:rsidRPr="003102DC">
        <w:t xml:space="preserve">. In the </w:t>
      </w:r>
      <w:r w:rsidRPr="003102DC">
        <w:rPr>
          <w:lang w:val="en-US"/>
        </w:rPr>
        <w:t xml:space="preserve">SIP PUBLISH request, the </w:t>
      </w:r>
      <w:r>
        <w:rPr>
          <w:lang w:val="en-US"/>
        </w:rPr>
        <w:t>MCData</w:t>
      </w:r>
      <w:r w:rsidRPr="003102DC">
        <w:rPr>
          <w:lang w:val="en-US"/>
        </w:rPr>
        <w:t xml:space="preserve"> server:</w:t>
      </w:r>
    </w:p>
    <w:p w14:paraId="04B92990" w14:textId="77777777" w:rsidR="00FD59E4" w:rsidRPr="003102DC" w:rsidRDefault="00FD59E4" w:rsidP="00FD59E4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</w:t>
      </w:r>
      <w:r>
        <w:t>MCData</w:t>
      </w:r>
      <w:r w:rsidRPr="003102DC">
        <w:t xml:space="preserve">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 xml:space="preserve">functional alias </w:t>
      </w:r>
      <w:proofErr w:type="gramStart"/>
      <w:r w:rsidRPr="003102DC">
        <w:rPr>
          <w:rFonts w:eastAsia="SimSun"/>
          <w:lang w:val="en-US"/>
        </w:rPr>
        <w:t>ID</w:t>
      </w:r>
      <w:r w:rsidRPr="003102DC">
        <w:rPr>
          <w:rFonts w:eastAsia="SimSun"/>
        </w:rPr>
        <w:t>;</w:t>
      </w:r>
      <w:proofErr w:type="gramEnd"/>
    </w:p>
    <w:p w14:paraId="13E3C7AD" w14:textId="5EBFF4BA" w:rsidR="00550D84" w:rsidRDefault="00550D84" w:rsidP="00550D84">
      <w:pPr>
        <w:pStyle w:val="NO"/>
        <w:rPr>
          <w:ins w:id="9" w:author="Michael Dolan" w:date="2022-02-04T14:58:00Z"/>
        </w:rPr>
      </w:pPr>
      <w:ins w:id="10" w:author="Michael Dolan" w:date="2022-02-04T14:58:00Z">
        <w:r>
          <w:t>NOTE </w:t>
        </w:r>
      </w:ins>
      <w:ins w:id="11" w:author="Michael Dolan" w:date="2022-02-04T14:59:00Z">
        <w:r>
          <w:t>2</w:t>
        </w:r>
      </w:ins>
      <w:ins w:id="12" w:author="Michael Dolan" w:date="2022-02-04T14:58:00Z">
        <w:r>
          <w:t>:</w:t>
        </w:r>
        <w:r>
          <w:tab/>
          <w:t xml:space="preserve">The public service identity can identify the </w:t>
        </w:r>
      </w:ins>
      <w:ins w:id="13" w:author="Michael Dolan" w:date="2022-02-04T14:59:00Z">
        <w:r w:rsidR="00DB58AD" w:rsidRPr="003102DC">
          <w:t xml:space="preserve">controlling </w:t>
        </w:r>
      </w:ins>
      <w:ins w:id="14" w:author="Michael Dolan" w:date="2022-02-04T14:58:00Z">
        <w:r>
          <w:t xml:space="preserve">MCData function in the </w:t>
        </w:r>
      </w:ins>
      <w:ins w:id="15" w:author="Michael Dolan" w:date="2022-02-17T15:20:00Z">
        <w:r w:rsidR="00F70578">
          <w:t>local</w:t>
        </w:r>
      </w:ins>
      <w:ins w:id="16" w:author="Michael Dolan" w:date="2022-02-04T14:58:00Z">
        <w:r>
          <w:t xml:space="preserve"> MCData system or in </w:t>
        </w:r>
      </w:ins>
      <w:ins w:id="17" w:author="Michael Dolan" w:date="2022-02-17T15:21:00Z">
        <w:r w:rsidR="00F70578">
          <w:t>an interconnected</w:t>
        </w:r>
      </w:ins>
      <w:ins w:id="18" w:author="Michael Dolan" w:date="2022-02-04T14:58:00Z">
        <w:r>
          <w:t xml:space="preserve"> MCData system.</w:t>
        </w:r>
      </w:ins>
    </w:p>
    <w:p w14:paraId="246FFA9C" w14:textId="5FFE554B" w:rsidR="00550D84" w:rsidRDefault="00550D84" w:rsidP="00550D84">
      <w:pPr>
        <w:pStyle w:val="NO"/>
        <w:rPr>
          <w:ins w:id="19" w:author="Michael Dolan" w:date="2022-02-04T14:58:00Z"/>
        </w:rPr>
      </w:pPr>
      <w:ins w:id="20" w:author="Michael Dolan" w:date="2022-02-04T14:58:00Z">
        <w:r>
          <w:t>NOTE </w:t>
        </w:r>
      </w:ins>
      <w:ins w:id="21" w:author="Michael Dolan" w:date="2022-02-04T14:59:00Z">
        <w:r>
          <w:t>3</w:t>
        </w:r>
      </w:ins>
      <w:ins w:id="22" w:author="Michael Dolan" w:date="2022-02-04T14:58:00Z">
        <w:r>
          <w:t>:</w:t>
        </w:r>
        <w:r>
          <w:tab/>
          <w:t xml:space="preserve">If the </w:t>
        </w:r>
      </w:ins>
      <w:ins w:id="23" w:author="Michael Dolan" w:date="2022-02-04T14:59:00Z">
        <w:r w:rsidR="00DB58AD" w:rsidRPr="003102DC">
          <w:t xml:space="preserve">controlling </w:t>
        </w:r>
      </w:ins>
      <w:ins w:id="24" w:author="Michael Dolan" w:date="2022-02-04T14:58:00Z">
        <w:r>
          <w:t xml:space="preserve">MCData function is in </w:t>
        </w:r>
      </w:ins>
      <w:ins w:id="25" w:author="Michael Dolan" w:date="2022-02-17T15:21:00Z">
        <w:r w:rsidR="00F70578">
          <w:t>an interconnected</w:t>
        </w:r>
      </w:ins>
      <w:ins w:id="26" w:author="Michael Dolan" w:date="2022-02-04T14:58:00Z">
        <w:r>
          <w:t xml:space="preserve"> MCData system in a different trust domain, then the public service identity can identify the MCData gateway server that acts as an entry point in the </w:t>
        </w:r>
      </w:ins>
      <w:ins w:id="27" w:author="Michael Dolan" w:date="2022-02-17T15:21:00Z">
        <w:r w:rsidR="00F70578">
          <w:t>interconnected</w:t>
        </w:r>
      </w:ins>
      <w:ins w:id="28" w:author="Michael Dolan" w:date="2022-02-04T14:58:00Z">
        <w:r>
          <w:t xml:space="preserve"> MCData system from the </w:t>
        </w:r>
      </w:ins>
      <w:ins w:id="29" w:author="Michael Dolan" w:date="2022-02-17T15:20:00Z">
        <w:r w:rsidR="00F70578">
          <w:t>local</w:t>
        </w:r>
      </w:ins>
      <w:ins w:id="30" w:author="Michael Dolan" w:date="2022-02-04T14:58:00Z">
        <w:r>
          <w:t xml:space="preserve"> MCData system.</w:t>
        </w:r>
      </w:ins>
    </w:p>
    <w:p w14:paraId="76EE0670" w14:textId="7DDD43CB" w:rsidR="00550D84" w:rsidRDefault="00550D84" w:rsidP="00550D84">
      <w:pPr>
        <w:pStyle w:val="NO"/>
        <w:rPr>
          <w:ins w:id="31" w:author="Michael Dolan" w:date="2022-02-04T14:58:00Z"/>
        </w:rPr>
      </w:pPr>
      <w:ins w:id="32" w:author="Michael Dolan" w:date="2022-02-04T14:58:00Z">
        <w:r>
          <w:t>NOTE </w:t>
        </w:r>
      </w:ins>
      <w:ins w:id="33" w:author="Michael Dolan" w:date="2022-02-04T14:59:00Z">
        <w:r>
          <w:t>4</w:t>
        </w:r>
      </w:ins>
      <w:ins w:id="34" w:author="Michael Dolan" w:date="2022-02-04T14:58:00Z">
        <w:r>
          <w:t>:</w:t>
        </w:r>
        <w:r>
          <w:tab/>
          <w:t xml:space="preserve">If the </w:t>
        </w:r>
      </w:ins>
      <w:ins w:id="35" w:author="Michael Dolan" w:date="2022-02-04T14:59:00Z">
        <w:r w:rsidR="00DB58AD" w:rsidRPr="003102DC">
          <w:t xml:space="preserve">controlling </w:t>
        </w:r>
      </w:ins>
      <w:ins w:id="36" w:author="Michael Dolan" w:date="2022-02-04T14:58:00Z">
        <w:r>
          <w:t xml:space="preserve">MCData function is in </w:t>
        </w:r>
      </w:ins>
      <w:ins w:id="37" w:author="Michael Dolan" w:date="2022-02-17T15:21:00Z">
        <w:r w:rsidR="00F70578">
          <w:t>an interconnected</w:t>
        </w:r>
      </w:ins>
      <w:ins w:id="38" w:author="Michael Dolan" w:date="2022-02-04T14:58:00Z">
        <w:r>
          <w:t xml:space="preserve"> MCData system in a different trust domain, then the </w:t>
        </w:r>
      </w:ins>
      <w:ins w:id="39" w:author="Michael Dolan" w:date="2022-02-17T15:20:00Z">
        <w:r w:rsidR="00F70578">
          <w:t>local</w:t>
        </w:r>
      </w:ins>
      <w:ins w:id="40" w:author="Michael Dolan" w:date="2022-02-04T14:58:00Z">
        <w:r>
          <w:t xml:space="preserve"> MCData system can route the SIP request through an MCData gateway server that acts as an exit point from the </w:t>
        </w:r>
      </w:ins>
      <w:ins w:id="41" w:author="Michael Dolan" w:date="2022-02-17T15:20:00Z">
        <w:r w:rsidR="00F70578">
          <w:t>local</w:t>
        </w:r>
      </w:ins>
      <w:ins w:id="42" w:author="Michael Dolan" w:date="2022-02-04T14:58:00Z">
        <w:r>
          <w:t xml:space="preserve"> MCData system to the </w:t>
        </w:r>
      </w:ins>
      <w:ins w:id="43" w:author="Michael Dolan" w:date="2022-02-17T15:21:00Z">
        <w:r w:rsidR="00F70578">
          <w:t>interconnected</w:t>
        </w:r>
      </w:ins>
      <w:ins w:id="44" w:author="Michael Dolan" w:date="2022-02-04T14:58:00Z">
        <w:r>
          <w:t xml:space="preserve"> MCData system</w:t>
        </w:r>
      </w:ins>
      <w:ins w:id="45" w:author="Michael Dolan" w:date="2022-02-17T09:13:00Z">
        <w:r w:rsidR="006B557E">
          <w:t>.</w:t>
        </w:r>
      </w:ins>
    </w:p>
    <w:p w14:paraId="2479F9BD" w14:textId="603FFA79" w:rsidR="00550D84" w:rsidRPr="00BE4B01" w:rsidRDefault="00550D84" w:rsidP="00550D84">
      <w:pPr>
        <w:pStyle w:val="NO"/>
        <w:rPr>
          <w:ins w:id="46" w:author="Michael Dolan" w:date="2022-02-04T14:58:00Z"/>
        </w:rPr>
      </w:pPr>
      <w:ins w:id="47" w:author="Michael Dolan" w:date="2022-02-04T14:58:00Z">
        <w:r>
          <w:t>NOTE </w:t>
        </w:r>
      </w:ins>
      <w:ins w:id="48" w:author="Michael Dolan" w:date="2022-02-04T14:59:00Z">
        <w:r>
          <w:t>5</w:t>
        </w:r>
      </w:ins>
      <w:ins w:id="49" w:author="Michael Dolan" w:date="2022-02-04T14:58:00Z">
        <w:r>
          <w:t>:</w:t>
        </w:r>
        <w:r>
          <w:tab/>
          <w:t xml:space="preserve">How the MCData server determines the public service identity of the </w:t>
        </w:r>
      </w:ins>
      <w:ins w:id="50" w:author="Michael Dolan" w:date="2022-02-04T14:59:00Z">
        <w:r w:rsidR="00DB58AD" w:rsidRPr="003102DC">
          <w:t xml:space="preserve">controlling </w:t>
        </w:r>
      </w:ins>
      <w:ins w:id="51" w:author="Michael Dolan" w:date="2022-02-04T14:58:00Z">
        <w:r>
          <w:t xml:space="preserve">MCData function serving the target MCData ID or of the MCData gateway server in the </w:t>
        </w:r>
      </w:ins>
      <w:ins w:id="52" w:author="Michael Dolan" w:date="2022-02-17T15:21:00Z">
        <w:r w:rsidR="00F70578">
          <w:t>interconnected</w:t>
        </w:r>
      </w:ins>
      <w:ins w:id="53" w:author="Michael Dolan" w:date="2022-02-04T14:58:00Z">
        <w:r>
          <w:t xml:space="preserve"> MCData system is out of the scope of the present document.</w:t>
        </w:r>
      </w:ins>
    </w:p>
    <w:p w14:paraId="766E95A8" w14:textId="09DACAC7" w:rsidR="00550D84" w:rsidRPr="008976FB" w:rsidDel="00253C3D" w:rsidRDefault="00550D84" w:rsidP="00550D84">
      <w:pPr>
        <w:pStyle w:val="NO"/>
        <w:rPr>
          <w:ins w:id="54" w:author="Michael Dolan" w:date="2022-02-04T14:58:00Z"/>
          <w:del w:id="55" w:author="Michael Dolan" w:date="2022-02-04T12:03:00Z"/>
        </w:rPr>
      </w:pPr>
      <w:ins w:id="56" w:author="Michael Dolan" w:date="2022-02-04T14:58:00Z">
        <w:r>
          <w:t>NOTE </w:t>
        </w:r>
      </w:ins>
      <w:ins w:id="57" w:author="Michael Dolan" w:date="2022-02-04T14:59:00Z">
        <w:r>
          <w:t>6</w:t>
        </w:r>
      </w:ins>
      <w:ins w:id="58" w:author="Michael Dolan" w:date="2022-02-04T14:58:00Z">
        <w:r>
          <w:t>:</w:t>
        </w:r>
        <w:r>
          <w:tab/>
          <w:t xml:space="preserve">How the </w:t>
        </w:r>
      </w:ins>
      <w:ins w:id="59" w:author="Michael Dolan" w:date="2022-02-17T15:20:00Z">
        <w:r w:rsidR="00F70578">
          <w:t>local</w:t>
        </w:r>
      </w:ins>
      <w:ins w:id="60" w:author="Michael Dolan" w:date="2022-02-04T14:58:00Z">
        <w:r>
          <w:t xml:space="preserve"> MCData system routes the SIP request through an exit MCData gateway server is out of the scope of the present document.</w:t>
        </w:r>
      </w:ins>
    </w:p>
    <w:p w14:paraId="4E7C2286" w14:textId="77777777" w:rsidR="00FD59E4" w:rsidRPr="003102DC" w:rsidRDefault="00FD59E4" w:rsidP="00FD59E4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, the </w:t>
      </w:r>
      <w:r>
        <w:rPr>
          <w:lang w:val="en-US" w:eastAsia="ko-KR"/>
        </w:rPr>
        <w:t>MCData</w:t>
      </w:r>
      <w:r w:rsidRPr="003102DC">
        <w:rPr>
          <w:lang w:val="en-US" w:eastAsia="ko-KR"/>
        </w:rPr>
        <w:t xml:space="preserve"> server:</w:t>
      </w:r>
    </w:p>
    <w:p w14:paraId="0B4544C7" w14:textId="77777777" w:rsidR="00FD59E4" w:rsidRPr="003102DC" w:rsidRDefault="00FD59E4" w:rsidP="00FD59E4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r>
        <w:t>shall include the &lt;</w:t>
      </w:r>
      <w:proofErr w:type="spellStart"/>
      <w:r>
        <w:t>mcdata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 xml:space="preserve">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handled </w:t>
      </w:r>
      <w:r>
        <w:rPr>
          <w:rFonts w:eastAsia="SimSun"/>
          <w:lang w:val="en-US"/>
        </w:rPr>
        <w:t>functional alias</w:t>
      </w:r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7B6C2E74" w14:textId="77777777" w:rsidR="00FD59E4" w:rsidRPr="003102DC" w:rsidRDefault="00FD59E4" w:rsidP="00FD59E4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r w:rsidRPr="003102DC">
        <w:t>shall include the &lt;</w:t>
      </w:r>
      <w:proofErr w:type="spellStart"/>
      <w:r w:rsidRPr="003102DC">
        <w:t>m</w:t>
      </w:r>
      <w:r>
        <w:t>cdata</w:t>
      </w:r>
      <w:proofErr w:type="spellEnd"/>
      <w:r w:rsidRPr="003102DC">
        <w:t xml:space="preserve">-calling-user-id&gt;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proofErr w:type="gramStart"/>
      <w:r w:rsidRPr="003102DC">
        <w:rPr>
          <w:lang w:val="en-US"/>
        </w:rPr>
        <w:t>ID</w:t>
      </w:r>
      <w:r w:rsidRPr="003102DC">
        <w:rPr>
          <w:lang w:eastAsia="ko-KR"/>
        </w:rPr>
        <w:t>;</w:t>
      </w:r>
      <w:proofErr w:type="gramEnd"/>
    </w:p>
    <w:p w14:paraId="003EFFC5" w14:textId="77777777" w:rsidR="00FD59E4" w:rsidRPr="003102DC" w:rsidRDefault="00FD59E4" w:rsidP="00FD59E4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</w:t>
      </w:r>
      <w:proofErr w:type="gramStart"/>
      <w:r w:rsidRPr="003102DC">
        <w:t>urn:urn</w:t>
      </w:r>
      <w:proofErr w:type="gramEnd"/>
      <w:r w:rsidRPr="003102DC">
        <w:t>-7:3gpp-service.ims</w:t>
      </w:r>
      <w:r>
        <w:t>.icsi.mcdata</w:t>
      </w:r>
      <w:r w:rsidRPr="003102DC">
        <w:t>" (</w:t>
      </w:r>
      <w:r w:rsidRPr="003102DC">
        <w:rPr>
          <w:lang w:eastAsia="zh-CN"/>
        </w:rPr>
        <w:t xml:space="preserve">coded as specified in </w:t>
      </w:r>
      <w:r w:rsidRPr="003102DC">
        <w:t>TS 24.229 [</w:t>
      </w:r>
      <w:r>
        <w:rPr>
          <w:noProof/>
        </w:rPr>
        <w:t>5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rFonts w:eastAsia="MS Mincho"/>
        </w:rPr>
        <w:t>7</w:t>
      </w:r>
      <w:r w:rsidRPr="003102DC">
        <w:rPr>
          <w:rFonts w:eastAsia="MS Mincho"/>
        </w:rPr>
        <w:t>]</w:t>
      </w:r>
      <w:r w:rsidRPr="003102DC">
        <w:t>;</w:t>
      </w:r>
    </w:p>
    <w:p w14:paraId="0BE6E423" w14:textId="77777777" w:rsidR="00FD59E4" w:rsidRPr="003102DC" w:rsidRDefault="00FD59E4" w:rsidP="00FD59E4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>
        <w:rPr>
          <w:rFonts w:eastAsia="SimSun"/>
          <w:lang w:val="en-US"/>
        </w:rPr>
        <w:t>34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 xml:space="preserve">to </w:t>
      </w:r>
      <w:proofErr w:type="gramStart"/>
      <w:r w:rsidRPr="003102DC">
        <w:rPr>
          <w:rFonts w:eastAsia="SimSun"/>
          <w:lang w:val="en-US"/>
        </w:rPr>
        <w:t>4294967295</w:t>
      </w:r>
      <w:r w:rsidRPr="003102DC">
        <w:rPr>
          <w:rFonts w:eastAsia="SimSun"/>
        </w:rPr>
        <w:t>;</w:t>
      </w:r>
      <w:proofErr w:type="gramEnd"/>
    </w:p>
    <w:p w14:paraId="33CAD5B4" w14:textId="00DA166E" w:rsidR="00FD59E4" w:rsidRPr="003102DC" w:rsidRDefault="00FD59E4" w:rsidP="00FD59E4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ins w:id="61" w:author="Michael Dolan" w:date="2022-02-04T15:00:00Z">
        <w:r w:rsidR="00DB58AD">
          <w:rPr>
            <w:rFonts w:eastAsia="SimSun"/>
          </w:rPr>
          <w:t>7</w:t>
        </w:r>
      </w:ins>
      <w:del w:id="62" w:author="Michael Dolan" w:date="2022-02-04T15:00:00Z">
        <w:r w:rsidRPr="00DC6F66" w:rsidDel="00DB58AD">
          <w:rPr>
            <w:rFonts w:eastAsia="SimSun"/>
            <w:lang w:val="en-US"/>
          </w:rPr>
          <w:delText>2</w:delText>
        </w:r>
      </w:del>
      <w:r w:rsidRPr="002E4F4A">
        <w:rPr>
          <w:rFonts w:eastAsia="SimSun"/>
        </w:rPr>
        <w:t>:</w:t>
      </w:r>
      <w:r w:rsidRPr="002E4F4A">
        <w:rPr>
          <w:rFonts w:eastAsia="SimSun"/>
        </w:rPr>
        <w:tab/>
        <w:t>4294967295</w:t>
      </w:r>
      <w:r w:rsidRPr="002E4F4A">
        <w:rPr>
          <w:rFonts w:eastAsia="SimSun"/>
          <w:lang w:val="en-US"/>
        </w:rPr>
        <w:t>, which is equal</w:t>
      </w:r>
      <w:r w:rsidRPr="003102DC">
        <w:rPr>
          <w:rFonts w:eastAsia="SimSun"/>
          <w:lang w:val="en-US"/>
        </w:rPr>
        <w:t xml:space="preserve">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 xml:space="preserve">is the highest value defined for Expires </w:t>
      </w:r>
      <w:r>
        <w:rPr>
          <w:rFonts w:eastAsia="SimSun"/>
        </w:rPr>
        <w:t>header field in IETF RFC 3261 [</w:t>
      </w:r>
      <w:r w:rsidRPr="003102DC">
        <w:rPr>
          <w:rFonts w:eastAsia="SimSun"/>
        </w:rPr>
        <w:t>4].</w:t>
      </w:r>
    </w:p>
    <w:p w14:paraId="07752B15" w14:textId="77777777" w:rsidR="00FD59E4" w:rsidRPr="003102DC" w:rsidRDefault="00FD59E4" w:rsidP="00FD59E4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>
        <w:rPr>
          <w:rFonts w:eastAsia="SimSun"/>
          <w:lang w:val="en-US"/>
        </w:rPr>
        <w:t>34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proofErr w:type="gramStart"/>
      <w:r w:rsidRPr="003102DC">
        <w:rPr>
          <w:rFonts w:eastAsia="SimSun"/>
          <w:lang w:val="en-US"/>
        </w:rPr>
        <w:t>zero;</w:t>
      </w:r>
      <w:proofErr w:type="gramEnd"/>
    </w:p>
    <w:p w14:paraId="350280E9" w14:textId="77777777" w:rsidR="00FD59E4" w:rsidRPr="003102DC" w:rsidRDefault="00FD59E4" w:rsidP="00FD59E4">
      <w:pPr>
        <w:pStyle w:val="B1"/>
        <w:rPr>
          <w:lang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 xml:space="preserve">shall include a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>
        <w:rPr>
          <w:noProof/>
        </w:rPr>
        <w:t>5</w:t>
      </w:r>
      <w:proofErr w:type="gramStart"/>
      <w:r w:rsidRPr="003102DC">
        <w:t>]</w:t>
      </w:r>
      <w:r w:rsidRPr="003102DC">
        <w:rPr>
          <w:lang w:eastAsia="ko-KR"/>
        </w:rPr>
        <w:t>;</w:t>
      </w:r>
      <w:proofErr w:type="gramEnd"/>
    </w:p>
    <w:p w14:paraId="3C183649" w14:textId="77777777" w:rsidR="00FD59E4" w:rsidRPr="003102DC" w:rsidRDefault="00FD59E4" w:rsidP="00FD59E4">
      <w:pPr>
        <w:pStyle w:val="B1"/>
        <w:rPr>
          <w:lang w:val="en-US" w:eastAsia="ko-KR"/>
        </w:rPr>
      </w:pPr>
      <w:r w:rsidRPr="003102DC">
        <w:rPr>
          <w:lang w:val="en-US" w:eastAsia="ko-KR"/>
        </w:rPr>
        <w:lastRenderedPageBreak/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</w:t>
      </w:r>
      <w:proofErr w:type="gramStart"/>
      <w:r w:rsidRPr="003102DC">
        <w:rPr>
          <w:rFonts w:eastAsia="SimSun"/>
          <w:lang w:val="en-US"/>
        </w:rPr>
        <w:t>value;</w:t>
      </w:r>
      <w:proofErr w:type="gramEnd"/>
    </w:p>
    <w:p w14:paraId="07E7633B" w14:textId="77777777" w:rsidR="00FD59E4" w:rsidRPr="003102DC" w:rsidRDefault="00FD59E4" w:rsidP="00FD59E4">
      <w:pPr>
        <w:pStyle w:val="B1"/>
        <w:rPr>
          <w:lang w:val="en-US"/>
        </w:rPr>
      </w:pPr>
      <w:r w:rsidRPr="003102DC">
        <w:t>8)</w:t>
      </w:r>
      <w:r w:rsidRPr="003102DC">
        <w:tab/>
        <w:t xml:space="preserve">shall consider an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52D67BFD" w14:textId="77777777" w:rsidR="00FD59E4" w:rsidRPr="003102DC" w:rsidRDefault="00FD59E4" w:rsidP="00FD59E4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 xml:space="preserve">list of </w:t>
      </w:r>
      <w:r>
        <w:t>MCData</w:t>
      </w:r>
      <w:r w:rsidRPr="003102DC">
        <w:t xml:space="preserve"> user information entries</w:t>
      </w:r>
      <w:r w:rsidRPr="003102DC">
        <w:rPr>
          <w:lang w:val="en-US"/>
        </w:rPr>
        <w:t xml:space="preserve"> </w:t>
      </w:r>
      <w:r w:rsidRPr="003102DC">
        <w:t>described in clause</w:t>
      </w:r>
      <w:r w:rsidRPr="003102DC">
        <w:rPr>
          <w:lang w:eastAsia="ko-KR"/>
        </w:rPr>
        <w:t> </w:t>
      </w:r>
      <w:r>
        <w:rPr>
          <w:lang w:val="en-US"/>
        </w:rPr>
        <w:t>22</w:t>
      </w:r>
      <w:r w:rsidRPr="003102DC">
        <w:t>.2.2.2.2</w:t>
      </w:r>
      <w:r w:rsidRPr="003102DC">
        <w:rPr>
          <w:lang w:val="en-US"/>
        </w:rPr>
        <w:t>; and</w:t>
      </w:r>
    </w:p>
    <w:p w14:paraId="095F8389" w14:textId="77777777" w:rsidR="00FD59E4" w:rsidRPr="003102DC" w:rsidRDefault="00FD59E4" w:rsidP="00FD59E4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>
        <w:t>MCData</w:t>
      </w:r>
      <w:r w:rsidRPr="003102DC">
        <w:t xml:space="preserve"> ID of the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</w:t>
      </w:r>
      <w:r>
        <w:t>MCData</w:t>
      </w:r>
      <w:r w:rsidRPr="003102DC">
        <w:t xml:space="preserve"> </w:t>
      </w:r>
      <w:proofErr w:type="gramStart"/>
      <w:r w:rsidRPr="003102DC">
        <w:t>ID;</w:t>
      </w:r>
      <w:proofErr w:type="gramEnd"/>
    </w:p>
    <w:p w14:paraId="3045E474" w14:textId="77777777" w:rsidR="00FD59E4" w:rsidRPr="003102DC" w:rsidRDefault="00FD59E4" w:rsidP="00FD59E4">
      <w:pPr>
        <w:pStyle w:val="B1"/>
      </w:pPr>
      <w:r w:rsidRPr="003102DC">
        <w:tab/>
        <w:t xml:space="preserve">as </w:t>
      </w:r>
      <w:r w:rsidRPr="003102DC">
        <w:rPr>
          <w:lang w:val="en-US"/>
        </w:rPr>
        <w:t>the served</w:t>
      </w:r>
      <w:r w:rsidRPr="003102DC">
        <w:t xml:space="preserve"> </w:t>
      </w:r>
      <w:r>
        <w:rPr>
          <w:lang w:val="en-US"/>
        </w:rPr>
        <w:t>MCData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</w:t>
      </w:r>
      <w:proofErr w:type="gramStart"/>
      <w:r w:rsidRPr="003102DC">
        <w:rPr>
          <w:lang w:val="en-US"/>
        </w:rPr>
        <w:t>entry</w:t>
      </w:r>
      <w:r w:rsidRPr="003102DC">
        <w:t>;</w:t>
      </w:r>
      <w:proofErr w:type="gramEnd"/>
    </w:p>
    <w:p w14:paraId="045A0D23" w14:textId="77777777" w:rsidR="00FD59E4" w:rsidRPr="003102DC" w:rsidRDefault="00FD59E4" w:rsidP="00FD59E4">
      <w:pPr>
        <w:pStyle w:val="B1"/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0DB6A6C6" w14:textId="77777777" w:rsidR="00FD59E4" w:rsidRPr="003102DC" w:rsidRDefault="00FD59E4" w:rsidP="00FD59E4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3328B01B" w14:textId="77777777" w:rsidR="00FD59E4" w:rsidRPr="003102DC" w:rsidRDefault="00FD59E4" w:rsidP="00FD59E4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</w:t>
      </w:r>
      <w:r>
        <w:t>MCData</w:t>
      </w:r>
      <w:r w:rsidRPr="003102DC">
        <w:t xml:space="preserve"> </w:t>
      </w:r>
      <w:r w:rsidRPr="003102DC">
        <w:rPr>
          <w:lang w:val="en-US"/>
        </w:rPr>
        <w:t>user</w:t>
      </w:r>
      <w:r w:rsidRPr="003102DC">
        <w:t xml:space="preserve"> information </w:t>
      </w:r>
      <w:proofErr w:type="gramStart"/>
      <w:r w:rsidRPr="003102DC">
        <w:t>entry;</w:t>
      </w:r>
      <w:proofErr w:type="gramEnd"/>
      <w:r w:rsidRPr="003102DC">
        <w:t xml:space="preserve"> </w:t>
      </w:r>
    </w:p>
    <w:p w14:paraId="3AF8BBCC" w14:textId="77777777" w:rsidR="00FD59E4" w:rsidRPr="003102DC" w:rsidRDefault="00FD59E4" w:rsidP="00FD59E4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73495F97" w14:textId="77777777" w:rsidR="00FD59E4" w:rsidRPr="003102DC" w:rsidRDefault="00FD59E4" w:rsidP="00FD59E4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</w:t>
      </w:r>
      <w:proofErr w:type="spellStart"/>
      <w:r w:rsidRPr="003102DC">
        <w:rPr>
          <w:rFonts w:eastAsia="SimSun"/>
          <w:lang w:val="en-US"/>
        </w:rPr>
        <w:t>pidf+xml</w:t>
      </w:r>
      <w:proofErr w:type="spellEnd"/>
      <w:r w:rsidRPr="003102DC">
        <w:rPr>
          <w:rFonts w:eastAsia="SimSun"/>
          <w:lang w:val="en-US"/>
        </w:rPr>
        <w:t xml:space="preserve"> MIME body indicating per-functional alias status information constructed according to clause</w:t>
      </w:r>
      <w:r w:rsidRPr="003102DC">
        <w:t> </w:t>
      </w:r>
      <w:r>
        <w:rPr>
          <w:rFonts w:eastAsia="SimSun"/>
          <w:lang w:val="en-US"/>
        </w:rPr>
        <w:t>22.3.1.2</w:t>
      </w:r>
      <w:r w:rsidRPr="003102DC">
        <w:rPr>
          <w:rFonts w:eastAsia="SimSun"/>
          <w:lang w:val="en-US"/>
        </w:rPr>
        <w:t xml:space="preserve">. 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 shall indicate all served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user IDs, such that:</w:t>
      </w:r>
    </w:p>
    <w:p w14:paraId="60E525EE" w14:textId="77777777" w:rsidR="00FD59E4" w:rsidRPr="003102DC" w:rsidRDefault="00FD59E4" w:rsidP="00FD59E4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 xml:space="preserve">the functional alias ID set to the handled functional </w:t>
      </w:r>
      <w:proofErr w:type="gramStart"/>
      <w:r w:rsidRPr="003102DC">
        <w:rPr>
          <w:rFonts w:eastAsia="SimSun"/>
          <w:lang w:val="en-US"/>
        </w:rPr>
        <w:t>alias;</w:t>
      </w:r>
      <w:proofErr w:type="gramEnd"/>
    </w:p>
    <w:p w14:paraId="51ED01E3" w14:textId="77777777" w:rsidR="00FD59E4" w:rsidRPr="003102DC" w:rsidRDefault="00FD59E4" w:rsidP="00FD59E4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</w:t>
      </w:r>
      <w:r>
        <w:rPr>
          <w:lang w:val="en-US"/>
        </w:rPr>
        <w:t>MCData</w:t>
      </w:r>
      <w:r w:rsidRPr="003102DC">
        <w:rPr>
          <w:lang w:val="en-US"/>
        </w:rPr>
        <w:t xml:space="preserve"> user information entry; </w:t>
      </w:r>
      <w:r w:rsidRPr="003102DC">
        <w:rPr>
          <w:rFonts w:eastAsia="SimSun"/>
          <w:lang w:val="en-US"/>
        </w:rPr>
        <w:t>and</w:t>
      </w:r>
    </w:p>
    <w:p w14:paraId="0C6E46EC" w14:textId="77777777" w:rsidR="00FD59E4" w:rsidRPr="003102DC" w:rsidRDefault="00FD59E4" w:rsidP="00FD59E4">
      <w:pPr>
        <w:pStyle w:val="B2"/>
        <w:rPr>
          <w:lang w:val="en-US"/>
        </w:rPr>
      </w:pPr>
      <w:r>
        <w:rPr>
          <w:rFonts w:eastAsia="SimSun"/>
          <w:lang w:val="en-US"/>
        </w:rPr>
        <w:t>c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>
        <w:rPr>
          <w:lang w:val="en-US"/>
        </w:rPr>
        <w:t>MCData</w:t>
      </w:r>
      <w:r w:rsidRPr="003102DC">
        <w:rPr>
          <w:lang w:val="en-US"/>
        </w:rPr>
        <w:t xml:space="preserve"> user information entry is a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user information entry.</w:t>
      </w:r>
    </w:p>
    <w:p w14:paraId="7DA37CF5" w14:textId="77777777" w:rsidR="00FD59E4" w:rsidRPr="003102DC" w:rsidRDefault="00FD59E4" w:rsidP="00FD59E4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</w:t>
      </w:r>
      <w:r>
        <w:rPr>
          <w:rFonts w:eastAsia="SimSun"/>
        </w:rPr>
        <w:t>MCData</w:t>
      </w:r>
      <w:r w:rsidRPr="003102DC">
        <w:rPr>
          <w:rFonts w:eastAsia="SimSun"/>
        </w:rPr>
        <w:t xml:space="preserve">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03FDD02C" w14:textId="77777777" w:rsidR="00FD59E4" w:rsidRPr="003102DC" w:rsidRDefault="00FD59E4" w:rsidP="00FD59E4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 xml:space="preserve">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 shall not include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 w:rsidRPr="003102DC">
        <w:rPr>
          <w:rFonts w:eastAsia="SimSun"/>
          <w:lang w:val="en-US"/>
        </w:rPr>
        <w:t>&gt; element.</w:t>
      </w:r>
    </w:p>
    <w:p w14:paraId="3B27E38E" w14:textId="56E85285" w:rsidR="00FD59E4" w:rsidRDefault="00FD59E4" w:rsidP="00FD59E4">
      <w:pPr>
        <w:pStyle w:val="NO"/>
        <w:rPr>
          <w:rFonts w:eastAsia="SimSun"/>
          <w:lang w:val="en-US"/>
        </w:rPr>
      </w:pPr>
      <w:r w:rsidRPr="00DC6F66">
        <w:rPr>
          <w:rFonts w:eastAsia="SimSun"/>
          <w:lang w:val="en-US"/>
        </w:rPr>
        <w:t>NOTE</w:t>
      </w:r>
      <w:r w:rsidRPr="003102DC">
        <w:rPr>
          <w:rFonts w:eastAsia="SimSun"/>
        </w:rPr>
        <w:t> </w:t>
      </w:r>
      <w:ins w:id="63" w:author="Michael Dolan" w:date="2022-02-04T15:00:00Z">
        <w:r w:rsidR="00DB58AD">
          <w:rPr>
            <w:rFonts w:eastAsia="SimSun"/>
          </w:rPr>
          <w:t>8</w:t>
        </w:r>
      </w:ins>
      <w:del w:id="64" w:author="Michael Dolan" w:date="2022-02-04T15:00:00Z">
        <w:r w:rsidRPr="00DC6F66" w:rsidDel="00DB58AD">
          <w:rPr>
            <w:rFonts w:eastAsia="SimSun"/>
            <w:lang w:val="en-US"/>
          </w:rPr>
          <w:delText>3</w:delText>
        </w:r>
      </w:del>
      <w:r w:rsidRPr="00DC6F66">
        <w:rPr>
          <w:rFonts w:eastAsia="SimSun"/>
          <w:lang w:val="en-US"/>
        </w:rPr>
        <w:t>:</w:t>
      </w:r>
      <w:r w:rsidRPr="00DC6F66">
        <w:rPr>
          <w:rFonts w:eastAsia="SimSun"/>
          <w:lang w:val="en-US"/>
        </w:rPr>
        <w:tab/>
        <w:t>The MCData server sets the "status" attribute in the &lt;</w:t>
      </w:r>
      <w:proofErr w:type="spellStart"/>
      <w:r w:rsidRPr="00DC6F66">
        <w:rPr>
          <w:rFonts w:eastAsia="SimSun"/>
          <w:lang w:val="en-US"/>
        </w:rPr>
        <w:t>functionalAlias</w:t>
      </w:r>
      <w:proofErr w:type="spellEnd"/>
      <w:r w:rsidRPr="00DC6F66">
        <w:rPr>
          <w:rFonts w:eastAsia="SimSun"/>
          <w:lang w:val="en-US"/>
        </w:rPr>
        <w:t>&gt; element to indicate whether the request is for functional alias take over.</w:t>
      </w:r>
    </w:p>
    <w:p w14:paraId="04518193" w14:textId="77777777" w:rsidR="00FD59E4" w:rsidRPr="003102DC" w:rsidRDefault="00FD59E4" w:rsidP="00FD59E4">
      <w:pPr>
        <w:rPr>
          <w:rFonts w:eastAsia="SimSun"/>
        </w:rPr>
      </w:pPr>
      <w:r w:rsidRPr="003102DC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MCData</w:t>
      </w:r>
      <w:r w:rsidRPr="003102DC">
        <w:rPr>
          <w:rFonts w:eastAsia="SimSun"/>
          <w:lang w:val="en-US"/>
        </w:rPr>
        <w:t xml:space="preserve">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</w:t>
      </w:r>
      <w:r>
        <w:t>5</w:t>
      </w:r>
      <w:r w:rsidRPr="003102DC">
        <w:t>]</w:t>
      </w:r>
      <w:r w:rsidRPr="003102DC">
        <w:rPr>
          <w:rFonts w:eastAsia="SimSun"/>
        </w:rPr>
        <w:t>.</w:t>
      </w:r>
    </w:p>
    <w:p w14:paraId="45E4A6B7" w14:textId="77777777" w:rsidR="00FD59E4" w:rsidRPr="003102DC" w:rsidRDefault="00FD59E4" w:rsidP="00FD59E4">
      <w:pPr>
        <w:rPr>
          <w:lang w:val="en-US"/>
        </w:rPr>
      </w:pPr>
      <w:r w:rsidRPr="003102DC">
        <w:rPr>
          <w:lang w:val="en-US"/>
        </w:rPr>
        <w:t xml:space="preserve">If timer F expires for the SIP PUBLISH request sent for a (de)activation request of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for the functional alias ID or upon receiving a SIP 3xx, 4xx, 5xx or 6xx response to the SIP PUBLISH request, the </w:t>
      </w:r>
      <w:r>
        <w:rPr>
          <w:lang w:val="en-US"/>
        </w:rPr>
        <w:t>MCData</w:t>
      </w:r>
      <w:r w:rsidRPr="003102DC">
        <w:rPr>
          <w:lang w:val="en-US"/>
        </w:rPr>
        <w:t xml:space="preserve"> server:</w:t>
      </w:r>
    </w:p>
    <w:p w14:paraId="6FDC8ACD" w14:textId="77777777" w:rsidR="00FD59E4" w:rsidRPr="003102DC" w:rsidRDefault="00FD59E4" w:rsidP="00FD59E4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7AC5CFE2" w14:textId="77777777" w:rsidR="00FD59E4" w:rsidRPr="003102DC" w:rsidRDefault="00FD59E4" w:rsidP="00FD59E4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607C1165" w14:textId="524AA069" w:rsidR="007749E7" w:rsidRPr="00FD59E4" w:rsidRDefault="00FD59E4" w:rsidP="00FD59E4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functional alias</w:t>
      </w:r>
      <w:r w:rsidRPr="003102DC">
        <w:t xml:space="preserve"> information entries of the served </w:t>
      </w:r>
      <w:r>
        <w:t>MCData</w:t>
      </w:r>
      <w:r w:rsidRPr="003102DC">
        <w:t xml:space="preserve"> user information entry.</w:t>
      </w:r>
    </w:p>
    <w:p w14:paraId="12B44841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02A9D0" w14:textId="77777777" w:rsidR="00851D5E" w:rsidRPr="00EC7CA1" w:rsidRDefault="00851D5E" w:rsidP="00851D5E">
      <w:pPr>
        <w:pStyle w:val="Heading5"/>
      </w:pPr>
      <w:bookmarkStart w:id="65" w:name="_Toc20155844"/>
      <w:bookmarkStart w:id="66" w:name="_Toc27501000"/>
      <w:bookmarkStart w:id="67" w:name="_Toc36049126"/>
      <w:bookmarkStart w:id="68" w:name="_Toc44602938"/>
      <w:bookmarkStart w:id="69" w:name="_Toc45198115"/>
      <w:bookmarkStart w:id="70" w:name="_Toc45696148"/>
      <w:bookmarkStart w:id="71" w:name="_Toc51851604"/>
      <w:bookmarkStart w:id="72" w:name="_Toc83124668"/>
      <w:r>
        <w:rPr>
          <w:rFonts w:eastAsia="Malgun Gothic"/>
        </w:rPr>
        <w:t>22</w:t>
      </w:r>
      <w:r>
        <w:t>.2.2.2.</w:t>
      </w:r>
      <w:r>
        <w:rPr>
          <w:lang w:val="en-US"/>
        </w:rPr>
        <w:t>7</w:t>
      </w:r>
      <w:r w:rsidRPr="0073469F">
        <w:tab/>
      </w:r>
      <w:r w:rsidRPr="006F53D7">
        <w:rPr>
          <w:lang w:val="en-US"/>
        </w:rPr>
        <w:t>Functional alias</w:t>
      </w:r>
      <w:r w:rsidRPr="0073469F">
        <w:t xml:space="preserve"> status determination </w:t>
      </w:r>
      <w:r>
        <w:rPr>
          <w:lang w:val="en-US"/>
        </w:rPr>
        <w:t xml:space="preserve">from MCData server owning functional alias </w:t>
      </w:r>
      <w:r w:rsidRPr="00EC7CA1">
        <w:t>procedure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5395C2A" w14:textId="77777777" w:rsidR="00851D5E" w:rsidRPr="00EC7CA1" w:rsidRDefault="00851D5E" w:rsidP="00851D5E">
      <w:pPr>
        <w:pStyle w:val="NO"/>
      </w:pPr>
      <w:r w:rsidRPr="00EC7CA1">
        <w:t>NOTE</w:t>
      </w:r>
      <w:r w:rsidRPr="00EC7CA1">
        <w:rPr>
          <w:rFonts w:eastAsia="SimSun"/>
        </w:rPr>
        <w:t> 1</w:t>
      </w:r>
      <w:r w:rsidRPr="00EC7CA1">
        <w:t>:</w:t>
      </w:r>
      <w:r w:rsidRPr="00EC7CA1">
        <w:tab/>
        <w:t xml:space="preserve">Usage of one SIP SUBSCRIBE request to subscribe for notification about change of </w:t>
      </w:r>
      <w:r w:rsidRPr="00EC7CA1">
        <w:rPr>
          <w:lang w:val="en-US"/>
        </w:rPr>
        <w:t>functional alias</w:t>
      </w:r>
      <w:r w:rsidRPr="00EC7CA1">
        <w:t xml:space="preserve"> state of several </w:t>
      </w:r>
      <w:r>
        <w:t>MCData</w:t>
      </w:r>
      <w:r w:rsidRPr="00EC7CA1">
        <w:t xml:space="preserve"> users served by the same </w:t>
      </w:r>
      <w:r>
        <w:t>MCData</w:t>
      </w:r>
      <w:r w:rsidRPr="00EC7CA1">
        <w:t xml:space="preserve"> server is not supported in this version of the specification.</w:t>
      </w:r>
    </w:p>
    <w:p w14:paraId="44919BA9" w14:textId="77777777" w:rsidR="00851D5E" w:rsidRPr="00EC7CA1" w:rsidRDefault="00851D5E" w:rsidP="00851D5E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whether a served </w:t>
      </w:r>
      <w:r>
        <w:t>MCData</w:t>
      </w:r>
      <w:r w:rsidRPr="00EC7CA1">
        <w:t xml:space="preserve"> user successfully activated a handled functional alias in the </w:t>
      </w:r>
      <w:r>
        <w:rPr>
          <w:lang w:val="en-US"/>
        </w:rPr>
        <w:t>MCData</w:t>
      </w:r>
      <w:r w:rsidRPr="00EC7CA1">
        <w:rPr>
          <w:lang w:val="en-US"/>
        </w:rPr>
        <w:t xml:space="preserve"> server owning the functional alias</w:t>
      </w:r>
      <w:r w:rsidRPr="00EC7CA1">
        <w:t xml:space="preserve">, the </w:t>
      </w:r>
      <w:r>
        <w:t>MCData</w:t>
      </w:r>
      <w:r w:rsidRPr="00EC7CA1">
        <w:t xml:space="preserve"> server shall generate an initial SIP SUBSCRIBE request according to 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36</w:t>
      </w:r>
      <w:r w:rsidRPr="00EC7CA1">
        <w:t>]</w:t>
      </w:r>
      <w:r w:rsidRPr="00EC7CA1">
        <w:rPr>
          <w:rFonts w:eastAsia="SimSun"/>
        </w:rPr>
        <w:t>.</w:t>
      </w:r>
    </w:p>
    <w:p w14:paraId="210D8B85" w14:textId="77777777" w:rsidR="00851D5E" w:rsidRPr="00EC7CA1" w:rsidRDefault="00851D5E" w:rsidP="00851D5E">
      <w:r w:rsidRPr="00EC7CA1">
        <w:rPr>
          <w:rFonts w:eastAsia="SimSun"/>
        </w:rPr>
        <w:lastRenderedPageBreak/>
        <w:t xml:space="preserve">In the SIP SUBSCRIBE request,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server:</w:t>
      </w:r>
    </w:p>
    <w:p w14:paraId="1FAE4117" w14:textId="77777777" w:rsidR="00851D5E" w:rsidRPr="00EC7CA1" w:rsidRDefault="00851D5E" w:rsidP="00851D5E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</w:t>
      </w:r>
      <w:r>
        <w:t>MCData</w:t>
      </w:r>
      <w:r w:rsidRPr="00EC7CA1">
        <w:t xml:space="preserve">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54885276" w14:textId="40BFA5B2" w:rsidR="008F5708" w:rsidRDefault="008F5708" w:rsidP="008F5708">
      <w:pPr>
        <w:pStyle w:val="NO"/>
        <w:rPr>
          <w:ins w:id="73" w:author="Michael Dolan" w:date="2022-02-04T14:58:00Z"/>
        </w:rPr>
      </w:pPr>
      <w:ins w:id="74" w:author="Michael Dolan" w:date="2022-02-04T14:58:00Z">
        <w:r>
          <w:t>NOTE </w:t>
        </w:r>
      </w:ins>
      <w:ins w:id="75" w:author="Michael Dolan" w:date="2022-02-04T14:59:00Z">
        <w:r>
          <w:t>2</w:t>
        </w:r>
      </w:ins>
      <w:ins w:id="76" w:author="Michael Dolan" w:date="2022-02-04T14:58:00Z">
        <w:r>
          <w:t>:</w:t>
        </w:r>
        <w:r>
          <w:tab/>
          <w:t xml:space="preserve">The public service identity can identify the </w:t>
        </w:r>
      </w:ins>
      <w:ins w:id="77" w:author="Michael Dolan" w:date="2022-02-04T14:59:00Z">
        <w:r w:rsidRPr="003102DC">
          <w:t xml:space="preserve">controlling </w:t>
        </w:r>
      </w:ins>
      <w:ins w:id="78" w:author="Michael Dolan" w:date="2022-02-04T14:58:00Z">
        <w:r>
          <w:t xml:space="preserve">MCData function in the </w:t>
        </w:r>
      </w:ins>
      <w:ins w:id="79" w:author="Michael Dolan" w:date="2022-02-17T15:20:00Z">
        <w:r w:rsidR="00F70578">
          <w:t>local</w:t>
        </w:r>
      </w:ins>
      <w:ins w:id="80" w:author="Michael Dolan" w:date="2022-02-04T14:58:00Z">
        <w:r>
          <w:t xml:space="preserve"> MCData system or in </w:t>
        </w:r>
      </w:ins>
      <w:ins w:id="81" w:author="Michael Dolan" w:date="2022-02-17T15:21:00Z">
        <w:r w:rsidR="00F70578">
          <w:t>an interconnected</w:t>
        </w:r>
      </w:ins>
      <w:ins w:id="82" w:author="Michael Dolan" w:date="2022-02-04T14:58:00Z">
        <w:r>
          <w:t xml:space="preserve"> MCData system.</w:t>
        </w:r>
      </w:ins>
    </w:p>
    <w:p w14:paraId="0CD06178" w14:textId="3B0E86E8" w:rsidR="008F5708" w:rsidRDefault="008F5708" w:rsidP="008F5708">
      <w:pPr>
        <w:pStyle w:val="NO"/>
        <w:rPr>
          <w:ins w:id="83" w:author="Michael Dolan" w:date="2022-02-04T14:58:00Z"/>
        </w:rPr>
      </w:pPr>
      <w:ins w:id="84" w:author="Michael Dolan" w:date="2022-02-04T14:58:00Z">
        <w:r>
          <w:t>NOTE </w:t>
        </w:r>
      </w:ins>
      <w:ins w:id="85" w:author="Michael Dolan" w:date="2022-02-04T14:59:00Z">
        <w:r>
          <w:t>3</w:t>
        </w:r>
      </w:ins>
      <w:ins w:id="86" w:author="Michael Dolan" w:date="2022-02-04T14:58:00Z">
        <w:r>
          <w:t>:</w:t>
        </w:r>
        <w:r>
          <w:tab/>
          <w:t xml:space="preserve">If the </w:t>
        </w:r>
      </w:ins>
      <w:ins w:id="87" w:author="Michael Dolan" w:date="2022-02-04T14:59:00Z">
        <w:r w:rsidRPr="003102DC">
          <w:t xml:space="preserve">controlling </w:t>
        </w:r>
      </w:ins>
      <w:ins w:id="88" w:author="Michael Dolan" w:date="2022-02-04T14:58:00Z">
        <w:r>
          <w:t xml:space="preserve">MCData function is in </w:t>
        </w:r>
      </w:ins>
      <w:ins w:id="89" w:author="Michael Dolan" w:date="2022-02-17T15:21:00Z">
        <w:r w:rsidR="00F70578">
          <w:t>an interconnected</w:t>
        </w:r>
      </w:ins>
      <w:ins w:id="90" w:author="Michael Dolan" w:date="2022-02-04T14:58:00Z">
        <w:r>
          <w:t xml:space="preserve"> MCData system in a different trust domain, then the public service identity can identify the MCData gateway server that acts as an entry point in the </w:t>
        </w:r>
      </w:ins>
      <w:ins w:id="91" w:author="Michael Dolan" w:date="2022-02-17T15:21:00Z">
        <w:r w:rsidR="00F70578">
          <w:t>interconnected</w:t>
        </w:r>
      </w:ins>
      <w:ins w:id="92" w:author="Michael Dolan" w:date="2022-02-04T14:58:00Z">
        <w:r>
          <w:t xml:space="preserve"> MCData system from the </w:t>
        </w:r>
      </w:ins>
      <w:ins w:id="93" w:author="Michael Dolan" w:date="2022-02-17T15:20:00Z">
        <w:r w:rsidR="00F70578">
          <w:t>local</w:t>
        </w:r>
      </w:ins>
      <w:ins w:id="94" w:author="Michael Dolan" w:date="2022-02-04T14:58:00Z">
        <w:r>
          <w:t xml:space="preserve"> MCData system.</w:t>
        </w:r>
      </w:ins>
    </w:p>
    <w:p w14:paraId="313801F3" w14:textId="563A6AEA" w:rsidR="008F5708" w:rsidRDefault="008F5708" w:rsidP="008F5708">
      <w:pPr>
        <w:pStyle w:val="NO"/>
        <w:rPr>
          <w:ins w:id="95" w:author="Michael Dolan" w:date="2022-02-04T14:58:00Z"/>
        </w:rPr>
      </w:pPr>
      <w:ins w:id="96" w:author="Michael Dolan" w:date="2022-02-04T14:58:00Z">
        <w:r>
          <w:t>NOTE </w:t>
        </w:r>
      </w:ins>
      <w:ins w:id="97" w:author="Michael Dolan" w:date="2022-02-04T14:59:00Z">
        <w:r>
          <w:t>4</w:t>
        </w:r>
      </w:ins>
      <w:ins w:id="98" w:author="Michael Dolan" w:date="2022-02-04T14:58:00Z">
        <w:r>
          <w:t>:</w:t>
        </w:r>
        <w:r>
          <w:tab/>
          <w:t xml:space="preserve">If the </w:t>
        </w:r>
      </w:ins>
      <w:ins w:id="99" w:author="Michael Dolan" w:date="2022-02-04T14:59:00Z">
        <w:r w:rsidRPr="003102DC">
          <w:t xml:space="preserve">controlling </w:t>
        </w:r>
      </w:ins>
      <w:ins w:id="100" w:author="Michael Dolan" w:date="2022-02-04T14:58:00Z">
        <w:r>
          <w:t xml:space="preserve">MCData function is in </w:t>
        </w:r>
      </w:ins>
      <w:ins w:id="101" w:author="Michael Dolan" w:date="2022-02-17T15:21:00Z">
        <w:r w:rsidR="00F70578">
          <w:t>an interconnected</w:t>
        </w:r>
      </w:ins>
      <w:ins w:id="102" w:author="Michael Dolan" w:date="2022-02-04T14:58:00Z">
        <w:r>
          <w:t xml:space="preserve"> MCData system in a different trust domain, then the </w:t>
        </w:r>
      </w:ins>
      <w:ins w:id="103" w:author="Michael Dolan" w:date="2022-02-17T15:20:00Z">
        <w:r w:rsidR="00F70578">
          <w:t>local</w:t>
        </w:r>
      </w:ins>
      <w:ins w:id="104" w:author="Michael Dolan" w:date="2022-02-04T14:58:00Z">
        <w:r>
          <w:t xml:space="preserve"> MCData system can route the SIP request through an MCData gateway server that acts as an exit point from the </w:t>
        </w:r>
      </w:ins>
      <w:ins w:id="105" w:author="Michael Dolan" w:date="2022-02-17T15:20:00Z">
        <w:r w:rsidR="00F70578">
          <w:t>local</w:t>
        </w:r>
      </w:ins>
      <w:ins w:id="106" w:author="Michael Dolan" w:date="2022-02-04T14:58:00Z">
        <w:r>
          <w:t xml:space="preserve"> MCData system to the </w:t>
        </w:r>
      </w:ins>
      <w:ins w:id="107" w:author="Michael Dolan" w:date="2022-02-17T15:21:00Z">
        <w:r w:rsidR="00F70578">
          <w:t>interconnected</w:t>
        </w:r>
      </w:ins>
      <w:ins w:id="108" w:author="Michael Dolan" w:date="2022-02-04T14:58:00Z">
        <w:r>
          <w:t xml:space="preserve"> MCData system</w:t>
        </w:r>
      </w:ins>
      <w:ins w:id="109" w:author="Michael Dolan" w:date="2022-02-17T09:13:00Z">
        <w:r w:rsidR="006B557E">
          <w:t>.</w:t>
        </w:r>
      </w:ins>
    </w:p>
    <w:p w14:paraId="4CAF9A73" w14:textId="7BA21BDF" w:rsidR="008F5708" w:rsidRPr="00BE4B01" w:rsidRDefault="008F5708" w:rsidP="008F5708">
      <w:pPr>
        <w:pStyle w:val="NO"/>
        <w:rPr>
          <w:ins w:id="110" w:author="Michael Dolan" w:date="2022-02-04T14:58:00Z"/>
        </w:rPr>
      </w:pPr>
      <w:ins w:id="111" w:author="Michael Dolan" w:date="2022-02-04T14:58:00Z">
        <w:r>
          <w:t>NOTE </w:t>
        </w:r>
      </w:ins>
      <w:ins w:id="112" w:author="Michael Dolan" w:date="2022-02-04T14:59:00Z">
        <w:r>
          <w:t>5</w:t>
        </w:r>
      </w:ins>
      <w:ins w:id="113" w:author="Michael Dolan" w:date="2022-02-04T14:58:00Z">
        <w:r>
          <w:t>:</w:t>
        </w:r>
        <w:r>
          <w:tab/>
          <w:t xml:space="preserve">How the MCData server determines the public service identity of the </w:t>
        </w:r>
      </w:ins>
      <w:ins w:id="114" w:author="Michael Dolan" w:date="2022-02-04T14:59:00Z">
        <w:r w:rsidRPr="003102DC">
          <w:t xml:space="preserve">controlling </w:t>
        </w:r>
      </w:ins>
      <w:ins w:id="115" w:author="Michael Dolan" w:date="2022-02-04T14:58:00Z">
        <w:r>
          <w:t xml:space="preserve">MCData function serving the target MCData ID or of the MCData gateway server in the </w:t>
        </w:r>
      </w:ins>
      <w:ins w:id="116" w:author="Michael Dolan" w:date="2022-02-17T15:21:00Z">
        <w:r w:rsidR="00F70578">
          <w:t>interconnected</w:t>
        </w:r>
      </w:ins>
      <w:ins w:id="117" w:author="Michael Dolan" w:date="2022-02-04T14:58:00Z">
        <w:r>
          <w:t xml:space="preserve"> MCData system is out of the scope of the present document.</w:t>
        </w:r>
      </w:ins>
    </w:p>
    <w:p w14:paraId="07C4F916" w14:textId="25599BF8" w:rsidR="008F5708" w:rsidRPr="008976FB" w:rsidDel="00253C3D" w:rsidRDefault="008F5708" w:rsidP="008F5708">
      <w:pPr>
        <w:pStyle w:val="NO"/>
        <w:rPr>
          <w:ins w:id="118" w:author="Michael Dolan" w:date="2022-02-04T14:58:00Z"/>
          <w:del w:id="119" w:author="Michael Dolan" w:date="2022-02-04T12:03:00Z"/>
        </w:rPr>
      </w:pPr>
      <w:ins w:id="120" w:author="Michael Dolan" w:date="2022-02-04T14:58:00Z">
        <w:r>
          <w:t>NOTE </w:t>
        </w:r>
      </w:ins>
      <w:ins w:id="121" w:author="Michael Dolan" w:date="2022-02-04T14:59:00Z">
        <w:r>
          <w:t>6</w:t>
        </w:r>
      </w:ins>
      <w:ins w:id="122" w:author="Michael Dolan" w:date="2022-02-04T14:58:00Z">
        <w:r>
          <w:t>:</w:t>
        </w:r>
        <w:r>
          <w:tab/>
          <w:t xml:space="preserve">How the </w:t>
        </w:r>
      </w:ins>
      <w:ins w:id="123" w:author="Michael Dolan" w:date="2022-02-17T15:20:00Z">
        <w:r w:rsidR="00F70578">
          <w:t>local</w:t>
        </w:r>
      </w:ins>
      <w:ins w:id="124" w:author="Michael Dolan" w:date="2022-02-04T14:58:00Z">
        <w:r>
          <w:t xml:space="preserve"> MCData system routes the SIP request through an exit MCData gateway server is out of the scope of the present document.</w:t>
        </w:r>
      </w:ins>
    </w:p>
    <w:p w14:paraId="7B03C5AD" w14:textId="77777777" w:rsidR="00851D5E" w:rsidRPr="00EC7CA1" w:rsidRDefault="00851D5E" w:rsidP="00851D5E">
      <w:pPr>
        <w:pStyle w:val="B1"/>
        <w:rPr>
          <w:lang w:val="en-US"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 w:rsidRPr="00EC7CA1">
        <w:t>vnd</w:t>
      </w:r>
      <w:r>
        <w:t>.3gpp.mcdata</w:t>
      </w:r>
      <w:r w:rsidRPr="00EC7CA1">
        <w:t>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>
        <w:t>vnd.3gpp.mcdata</w:t>
      </w:r>
      <w:r w:rsidRPr="00EC7CA1">
        <w:t>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, the </w:t>
      </w:r>
      <w:r>
        <w:rPr>
          <w:lang w:val="en-US" w:eastAsia="ko-KR"/>
        </w:rPr>
        <w:t>MCData</w:t>
      </w:r>
      <w:r w:rsidRPr="00EC7CA1">
        <w:rPr>
          <w:lang w:val="en-US" w:eastAsia="ko-KR"/>
        </w:rPr>
        <w:t xml:space="preserve"> server:</w:t>
      </w:r>
    </w:p>
    <w:p w14:paraId="5AC37223" w14:textId="77777777" w:rsidR="00851D5E" w:rsidRPr="00EC7CA1" w:rsidRDefault="00851D5E" w:rsidP="00851D5E">
      <w:pPr>
        <w:pStyle w:val="B2"/>
        <w:rPr>
          <w:lang w:eastAsia="ko-KR"/>
        </w:rPr>
      </w:pPr>
      <w:r w:rsidRPr="00EC7CA1">
        <w:rPr>
          <w:lang w:val="en-US" w:eastAsia="ko-KR"/>
        </w:rPr>
        <w:t>a)</w:t>
      </w:r>
      <w:r w:rsidRPr="00EC7CA1">
        <w:rPr>
          <w:lang w:val="en-US" w:eastAsia="ko-KR"/>
        </w:rPr>
        <w:tab/>
      </w:r>
      <w:r>
        <w:t>shall include the &lt;</w:t>
      </w:r>
      <w:proofErr w:type="spellStart"/>
      <w:r>
        <w:t>mcdata</w:t>
      </w:r>
      <w:proofErr w:type="spellEnd"/>
      <w:r w:rsidRPr="00EC7CA1">
        <w:t>-request-</w:t>
      </w:r>
      <w:proofErr w:type="spellStart"/>
      <w:r w:rsidRPr="00EC7CA1">
        <w:t>uri</w:t>
      </w:r>
      <w:proofErr w:type="spellEnd"/>
      <w:r w:rsidRPr="00EC7CA1">
        <w:t xml:space="preserve">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 ID</w:t>
      </w:r>
      <w:r w:rsidRPr="00EC7CA1">
        <w:rPr>
          <w:lang w:eastAsia="ko-KR"/>
        </w:rPr>
        <w:t>; and</w:t>
      </w:r>
    </w:p>
    <w:p w14:paraId="16FE7EF6" w14:textId="77777777" w:rsidR="00851D5E" w:rsidRPr="00EC7CA1" w:rsidRDefault="00851D5E" w:rsidP="00851D5E">
      <w:pPr>
        <w:pStyle w:val="B2"/>
        <w:rPr>
          <w:lang w:eastAsia="ko-KR"/>
        </w:rPr>
      </w:pPr>
      <w:r w:rsidRPr="00EC7CA1">
        <w:rPr>
          <w:lang w:eastAsia="ko-KR"/>
        </w:rPr>
        <w:t>b</w:t>
      </w:r>
      <w:r w:rsidRPr="00EC7CA1">
        <w:rPr>
          <w:lang w:val="en-US" w:eastAsia="ko-KR"/>
        </w:rPr>
        <w:t>)</w:t>
      </w:r>
      <w:r w:rsidRPr="00EC7CA1">
        <w:rPr>
          <w:lang w:val="en-US" w:eastAsia="ko-KR"/>
        </w:rPr>
        <w:tab/>
      </w:r>
      <w:r>
        <w:t>shall include the &lt;</w:t>
      </w:r>
      <w:proofErr w:type="spellStart"/>
      <w:r>
        <w:t>mcdata</w:t>
      </w:r>
      <w:proofErr w:type="spellEnd"/>
      <w:r w:rsidRPr="00EC7CA1">
        <w:t xml:space="preserve">-calling-user-id&gt;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served </w:t>
      </w:r>
      <w:r>
        <w:rPr>
          <w:lang w:val="en-US"/>
        </w:rPr>
        <w:t>MCData</w:t>
      </w:r>
      <w:r w:rsidRPr="00EC7CA1">
        <w:rPr>
          <w:lang w:val="en-US"/>
        </w:rPr>
        <w:t xml:space="preserve"> </w:t>
      </w:r>
      <w:proofErr w:type="gramStart"/>
      <w:r w:rsidRPr="00EC7CA1">
        <w:rPr>
          <w:lang w:val="en-US"/>
        </w:rPr>
        <w:t>ID</w:t>
      </w:r>
      <w:r w:rsidRPr="00EC7CA1">
        <w:rPr>
          <w:lang w:eastAsia="ko-KR"/>
        </w:rPr>
        <w:t>;</w:t>
      </w:r>
      <w:proofErr w:type="gramEnd"/>
    </w:p>
    <w:p w14:paraId="3C595977" w14:textId="77777777" w:rsidR="00851D5E" w:rsidRPr="00EC7CA1" w:rsidRDefault="00851D5E" w:rsidP="00851D5E">
      <w:pPr>
        <w:pStyle w:val="B1"/>
      </w:pPr>
      <w:r w:rsidRPr="00EC7CA1">
        <w:t>3)</w:t>
      </w:r>
      <w:r w:rsidRPr="00EC7CA1">
        <w:tab/>
        <w:t>shall include the ICSI value "</w:t>
      </w:r>
      <w:proofErr w:type="gramStart"/>
      <w:r w:rsidRPr="00EC7CA1">
        <w:t>urn:urn</w:t>
      </w:r>
      <w:proofErr w:type="gramEnd"/>
      <w:r w:rsidRPr="00EC7CA1">
        <w:t>-7:3gpp-s</w:t>
      </w:r>
      <w:r>
        <w:t>ervice.ims.icsi.mcdata</w:t>
      </w:r>
      <w:r w:rsidRPr="00EC7CA1">
        <w:t>" (</w:t>
      </w:r>
      <w:r w:rsidRPr="00EC7CA1">
        <w:rPr>
          <w:lang w:eastAsia="zh-CN"/>
        </w:rPr>
        <w:t xml:space="preserve">coded as specified in </w:t>
      </w:r>
      <w:r w:rsidRPr="00EC7CA1">
        <w:t>TS 24.229 [</w:t>
      </w:r>
      <w:r>
        <w:rPr>
          <w:noProof/>
        </w:rPr>
        <w:t>5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</w:t>
      </w:r>
      <w:r>
        <w:rPr>
          <w:rFonts w:eastAsia="MS Mincho"/>
        </w:rPr>
        <w:t>7</w:t>
      </w:r>
      <w:r w:rsidRPr="00EC7CA1">
        <w:rPr>
          <w:rFonts w:eastAsia="MS Mincho"/>
        </w:rPr>
        <w:t>]</w:t>
      </w:r>
      <w:r w:rsidRPr="00EC7CA1">
        <w:t>;</w:t>
      </w:r>
    </w:p>
    <w:p w14:paraId="4ACA099D" w14:textId="77777777" w:rsidR="00851D5E" w:rsidRPr="00EC7CA1" w:rsidRDefault="00851D5E" w:rsidP="00851D5E">
      <w:pPr>
        <w:pStyle w:val="B1"/>
        <w:rPr>
          <w:rFonts w:eastAsia="SimSun"/>
        </w:rPr>
      </w:pPr>
      <w:r w:rsidRPr="00EC7CA1">
        <w:rPr>
          <w:rFonts w:eastAsia="SimSun"/>
        </w:rPr>
        <w:t>4)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EC7CA1">
        <w:rPr>
          <w:rFonts w:eastAsia="SimSun"/>
        </w:rPr>
        <w:t xml:space="preserve">], to </w:t>
      </w:r>
      <w:proofErr w:type="gramStart"/>
      <w:r w:rsidRPr="00EC7CA1">
        <w:rPr>
          <w:rFonts w:eastAsia="SimSun"/>
        </w:rPr>
        <w:t>4294967295;</w:t>
      </w:r>
      <w:proofErr w:type="gramEnd"/>
    </w:p>
    <w:p w14:paraId="43DFAEA4" w14:textId="07B57963" w:rsidR="00851D5E" w:rsidRPr="00EC7CA1" w:rsidRDefault="00851D5E" w:rsidP="00851D5E">
      <w:pPr>
        <w:pStyle w:val="NO"/>
        <w:rPr>
          <w:rFonts w:eastAsia="SimSun"/>
        </w:rPr>
      </w:pPr>
      <w:r w:rsidRPr="00EC7CA1">
        <w:rPr>
          <w:rFonts w:eastAsia="SimSun"/>
        </w:rPr>
        <w:t>NOTE </w:t>
      </w:r>
      <w:ins w:id="125" w:author="Michael Dolan" w:date="2022-02-04T15:01:00Z">
        <w:r w:rsidR="00B04591">
          <w:rPr>
            <w:rFonts w:eastAsia="SimSun"/>
          </w:rPr>
          <w:t>7</w:t>
        </w:r>
      </w:ins>
      <w:del w:id="126" w:author="Michael Dolan" w:date="2022-02-04T15:01:00Z">
        <w:r w:rsidRPr="00EC7CA1" w:rsidDel="00B04591">
          <w:rPr>
            <w:rFonts w:eastAsia="SimSun"/>
          </w:rPr>
          <w:delText>2</w:delText>
        </w:r>
      </w:del>
      <w:r w:rsidRPr="00EC7CA1">
        <w:rPr>
          <w:rFonts w:eastAsia="SimSun"/>
        </w:rPr>
        <w:t>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 xml:space="preserve">-1, is the highest value defined for Expires </w:t>
      </w:r>
      <w:r>
        <w:rPr>
          <w:rFonts w:eastAsia="SimSun"/>
        </w:rPr>
        <w:t>header field in IETF RFC 3261 [</w:t>
      </w:r>
      <w:r w:rsidRPr="00EC7CA1">
        <w:rPr>
          <w:rFonts w:eastAsia="SimSun"/>
        </w:rPr>
        <w:t>4].</w:t>
      </w:r>
    </w:p>
    <w:p w14:paraId="773BA4EA" w14:textId="77777777" w:rsidR="00851D5E" w:rsidRPr="00EC7CA1" w:rsidRDefault="00851D5E" w:rsidP="00851D5E">
      <w:pPr>
        <w:pStyle w:val="B1"/>
        <w:rPr>
          <w:rFonts w:eastAsia="SimSun"/>
        </w:rPr>
      </w:pPr>
      <w:r w:rsidRPr="00EC7CA1">
        <w:rPr>
          <w:rFonts w:eastAsia="SimSun"/>
        </w:rPr>
        <w:t>5)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 wants to fetch the current state only, shall set the Expires header field according to IETF RFC 6665 [</w:t>
      </w:r>
      <w:r>
        <w:rPr>
          <w:rFonts w:eastAsia="SimSun"/>
        </w:rPr>
        <w:t>36</w:t>
      </w:r>
      <w:r w:rsidRPr="00EC7CA1">
        <w:rPr>
          <w:rFonts w:eastAsia="SimSun"/>
        </w:rPr>
        <w:t xml:space="preserve">], to </w:t>
      </w:r>
      <w:proofErr w:type="gramStart"/>
      <w:r w:rsidRPr="00EC7CA1">
        <w:rPr>
          <w:rFonts w:eastAsia="SimSun"/>
        </w:rPr>
        <w:t>zero;</w:t>
      </w:r>
      <w:proofErr w:type="gramEnd"/>
    </w:p>
    <w:p w14:paraId="46328EF5" w14:textId="77777777" w:rsidR="00851D5E" w:rsidRDefault="00851D5E" w:rsidP="00851D5E">
      <w:pPr>
        <w:pStyle w:val="B1"/>
        <w:rPr>
          <w:rFonts w:eastAsia="SimSun"/>
          <w:lang w:val="en-US"/>
        </w:rPr>
      </w:pPr>
      <w:r w:rsidRPr="00EC7CA1">
        <w:rPr>
          <w:lang w:eastAsia="ko-KR"/>
        </w:rPr>
        <w:t>6)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</w:t>
      </w:r>
      <w:proofErr w:type="gramStart"/>
      <w:r w:rsidRPr="00EC7CA1">
        <w:rPr>
          <w:rFonts w:eastAsia="SimSun"/>
          <w:lang w:val="en-US"/>
        </w:rPr>
        <w:t>type;</w:t>
      </w:r>
      <w:proofErr w:type="gramEnd"/>
    </w:p>
    <w:p w14:paraId="1CA320DA" w14:textId="77777777" w:rsidR="00851D5E" w:rsidRPr="00EC7CA1" w:rsidRDefault="00851D5E" w:rsidP="00851D5E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3930087D" w14:textId="77777777" w:rsidR="00851D5E" w:rsidRPr="00EC7CA1" w:rsidRDefault="00851D5E" w:rsidP="00851D5E">
      <w:pPr>
        <w:pStyle w:val="B1"/>
        <w:rPr>
          <w:lang w:val="en-US" w:eastAsia="ko-KR"/>
        </w:rPr>
      </w:pPr>
      <w:r>
        <w:rPr>
          <w:rFonts w:eastAsia="SimSun"/>
          <w:lang w:val="en-US"/>
        </w:rPr>
        <w:t>8</w:t>
      </w:r>
      <w:r w:rsidRPr="00EC7CA1">
        <w:rPr>
          <w:rFonts w:eastAsia="SimSun"/>
          <w:lang w:val="en-US"/>
        </w:rPr>
        <w:t>)</w:t>
      </w: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 xml:space="preserve">shall include </w:t>
      </w:r>
      <w:r w:rsidRPr="00EC7CA1">
        <w:rPr>
          <w:rFonts w:eastAsia="SimSun"/>
          <w:lang w:val="en-US"/>
        </w:rPr>
        <w:t>an application/</w:t>
      </w:r>
      <w:proofErr w:type="spellStart"/>
      <w:r w:rsidRPr="00EC7CA1">
        <w:rPr>
          <w:rFonts w:eastAsia="SimSun"/>
          <w:lang w:val="en-US"/>
        </w:rPr>
        <w:t>simple-filter+xml</w:t>
      </w:r>
      <w:proofErr w:type="spellEnd"/>
      <w:r w:rsidRPr="00EC7CA1">
        <w:rPr>
          <w:rFonts w:eastAsia="SimSun"/>
          <w:lang w:val="en-US"/>
        </w:rPr>
        <w:t xml:space="preserve"> MIME body indicating per-user </w:t>
      </w:r>
      <w:r w:rsidRPr="00EC7CA1">
        <w:rPr>
          <w:rFonts w:eastAsia="SimSun"/>
        </w:rPr>
        <w:t>restrictions of presence event package notification information</w:t>
      </w:r>
      <w:r w:rsidRPr="00EC7CA1">
        <w:rPr>
          <w:rFonts w:eastAsia="SimSun"/>
          <w:lang w:val="en-US"/>
        </w:rPr>
        <w:t xml:space="preserve"> according to subclause</w:t>
      </w:r>
      <w:r w:rsidRPr="00EC7CA1">
        <w:rPr>
          <w:rFonts w:eastAsia="SimSun"/>
        </w:rPr>
        <w:t> </w:t>
      </w:r>
      <w:r>
        <w:rPr>
          <w:lang w:val="en-US"/>
        </w:rPr>
        <w:t>22</w:t>
      </w:r>
      <w:r w:rsidRPr="00EC7CA1">
        <w:t>.</w:t>
      </w:r>
      <w:r w:rsidRPr="00EC7CA1">
        <w:rPr>
          <w:lang w:val="en-US"/>
        </w:rPr>
        <w:t xml:space="preserve">3.2, indicating the served </w:t>
      </w:r>
      <w:r>
        <w:rPr>
          <w:lang w:val="en-US"/>
        </w:rPr>
        <w:t>MCData</w:t>
      </w:r>
      <w:r w:rsidRPr="00EC7CA1">
        <w:rPr>
          <w:lang w:val="en-US"/>
        </w:rPr>
        <w:t xml:space="preserve"> ID</w:t>
      </w:r>
      <w:r w:rsidRPr="00EC7CA1">
        <w:rPr>
          <w:lang w:eastAsia="ko-KR"/>
        </w:rPr>
        <w:t>.</w:t>
      </w:r>
    </w:p>
    <w:p w14:paraId="02C26D38" w14:textId="77777777" w:rsidR="00851D5E" w:rsidRPr="00EC7CA1" w:rsidRDefault="00851D5E" w:rsidP="00851D5E">
      <w:proofErr w:type="gramStart"/>
      <w:r w:rsidRPr="00EC7CA1">
        <w:t>In order to</w:t>
      </w:r>
      <w:proofErr w:type="gramEnd"/>
      <w:r w:rsidRPr="00EC7CA1">
        <w:t xml:space="preserve"> re-subscribe or de-subscribe, the </w:t>
      </w:r>
      <w:r>
        <w:t>MCData</w:t>
      </w:r>
      <w:r w:rsidRPr="00EC7CA1">
        <w:t xml:space="preserve"> server shall generate an in-dialog SIP SUBSCRIBE request according to 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36</w:t>
      </w:r>
      <w:r w:rsidRPr="00EC7CA1">
        <w:t>]</w:t>
      </w:r>
      <w:r w:rsidRPr="00EC7CA1">
        <w:rPr>
          <w:rFonts w:eastAsia="SimSun"/>
        </w:rPr>
        <w:t xml:space="preserve">. In the SIP SUBSCRIBE request,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server:</w:t>
      </w:r>
    </w:p>
    <w:p w14:paraId="77E4AD98" w14:textId="77777777" w:rsidR="00851D5E" w:rsidRPr="00EC7CA1" w:rsidRDefault="00851D5E" w:rsidP="00851D5E">
      <w:pPr>
        <w:pStyle w:val="B1"/>
        <w:rPr>
          <w:rFonts w:eastAsia="SimSun"/>
        </w:rPr>
      </w:pPr>
      <w:r w:rsidRPr="00EC7CA1">
        <w:rPr>
          <w:rFonts w:eastAsia="SimSun"/>
        </w:rPr>
        <w:t>1)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EC7CA1">
        <w:rPr>
          <w:rFonts w:eastAsia="SimSun"/>
        </w:rPr>
        <w:t xml:space="preserve">], to </w:t>
      </w:r>
      <w:proofErr w:type="gramStart"/>
      <w:r w:rsidRPr="00EC7CA1">
        <w:rPr>
          <w:rFonts w:eastAsia="SimSun"/>
        </w:rPr>
        <w:t>4294967295;</w:t>
      </w:r>
      <w:proofErr w:type="gramEnd"/>
    </w:p>
    <w:p w14:paraId="1AE49F87" w14:textId="35F275B4" w:rsidR="00851D5E" w:rsidRPr="00EC7CA1" w:rsidRDefault="00851D5E" w:rsidP="00851D5E">
      <w:pPr>
        <w:pStyle w:val="NO"/>
        <w:rPr>
          <w:rFonts w:eastAsia="SimSun"/>
        </w:rPr>
      </w:pPr>
      <w:r w:rsidRPr="00EC7CA1">
        <w:rPr>
          <w:rFonts w:eastAsia="SimSun"/>
        </w:rPr>
        <w:t>NOTE </w:t>
      </w:r>
      <w:ins w:id="127" w:author="Michael Dolan" w:date="2022-02-04T15:01:00Z">
        <w:r w:rsidR="00B04591">
          <w:rPr>
            <w:rFonts w:eastAsia="SimSun"/>
          </w:rPr>
          <w:t>8</w:t>
        </w:r>
      </w:ins>
      <w:del w:id="128" w:author="Michael Dolan" w:date="2022-02-04T15:01:00Z">
        <w:r w:rsidRPr="00EC7CA1" w:rsidDel="00B04591">
          <w:rPr>
            <w:rFonts w:eastAsia="SimSun"/>
          </w:rPr>
          <w:delText>3</w:delText>
        </w:r>
      </w:del>
      <w:r w:rsidRPr="00EC7CA1">
        <w:rPr>
          <w:rFonts w:eastAsia="SimSun"/>
        </w:rPr>
        <w:t>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 xml:space="preserve">-1, is the highest value defined for Expires </w:t>
      </w:r>
      <w:r>
        <w:rPr>
          <w:rFonts w:eastAsia="SimSun"/>
        </w:rPr>
        <w:t>header field in IETF RFC 3261 [</w:t>
      </w:r>
      <w:r w:rsidRPr="00EC7CA1">
        <w:rPr>
          <w:rFonts w:eastAsia="SimSun"/>
        </w:rPr>
        <w:t>4].</w:t>
      </w:r>
    </w:p>
    <w:p w14:paraId="4FC8B976" w14:textId="77777777" w:rsidR="00851D5E" w:rsidRDefault="00851D5E" w:rsidP="00851D5E">
      <w:pPr>
        <w:pStyle w:val="B1"/>
        <w:rPr>
          <w:rFonts w:eastAsia="SimSun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 wants to de-subscribe, shall set the Expires header field according to IETF RFC 6665 [</w:t>
      </w:r>
      <w:r>
        <w:rPr>
          <w:rFonts w:eastAsia="SimSun"/>
        </w:rPr>
        <w:t>36</w:t>
      </w:r>
      <w:r w:rsidRPr="00EC7CA1">
        <w:rPr>
          <w:rFonts w:eastAsia="SimSun"/>
        </w:rPr>
        <w:t xml:space="preserve">], to </w:t>
      </w:r>
      <w:proofErr w:type="gramStart"/>
      <w:r w:rsidRPr="00EC7CA1">
        <w:rPr>
          <w:rFonts w:eastAsia="SimSun"/>
        </w:rPr>
        <w:t>zero;</w:t>
      </w:r>
      <w:proofErr w:type="gramEnd"/>
    </w:p>
    <w:p w14:paraId="627FBF47" w14:textId="77777777" w:rsidR="00851D5E" w:rsidRPr="00EC7CA1" w:rsidRDefault="00851D5E" w:rsidP="00851D5E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59D9F7B5" w14:textId="77777777" w:rsidR="00851D5E" w:rsidRPr="00EC7CA1" w:rsidRDefault="00851D5E" w:rsidP="00851D5E">
      <w:pPr>
        <w:pStyle w:val="B1"/>
        <w:rPr>
          <w:lang w:eastAsia="ko-KR"/>
        </w:rPr>
      </w:pPr>
      <w:r>
        <w:rPr>
          <w:lang w:eastAsia="ko-KR"/>
        </w:rPr>
        <w:t>4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type</w:t>
      </w:r>
      <w:r w:rsidRPr="00EC7CA1">
        <w:rPr>
          <w:lang w:eastAsia="ko-KR"/>
        </w:rPr>
        <w:t>.</w:t>
      </w:r>
    </w:p>
    <w:p w14:paraId="1A00D0B2" w14:textId="77777777" w:rsidR="00851D5E" w:rsidRPr="00EC7CA1" w:rsidRDefault="00851D5E" w:rsidP="00851D5E">
      <w:pPr>
        <w:rPr>
          <w:rFonts w:eastAsia="SimSun"/>
        </w:rPr>
      </w:pPr>
      <w:r w:rsidRPr="00EC7CA1">
        <w:rPr>
          <w:rFonts w:eastAsia="SimSun"/>
        </w:rPr>
        <w:lastRenderedPageBreak/>
        <w:t xml:space="preserve">Upon receiving a SIP NOTIFY request according to </w:t>
      </w:r>
      <w:r w:rsidRPr="00EC7CA1">
        <w:t>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36</w:t>
      </w:r>
      <w:r w:rsidRPr="00EC7CA1">
        <w:t>]</w:t>
      </w:r>
      <w:r w:rsidRPr="00EC7CA1">
        <w:rPr>
          <w:rFonts w:eastAsia="SimSun"/>
        </w:rPr>
        <w:t>, if SIP NOTIFY request contains an 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 indicating </w:t>
      </w:r>
      <w:r w:rsidRPr="00EC7CA1">
        <w:rPr>
          <w:rFonts w:eastAsia="SimSun"/>
          <w:lang w:val="en-US"/>
        </w:rPr>
        <w:t xml:space="preserve">per-functional alias information </w:t>
      </w:r>
      <w:r w:rsidRPr="00EC7CA1">
        <w:rPr>
          <w:rFonts w:eastAsia="SimSun"/>
        </w:rPr>
        <w:t>constructed according to subclause </w:t>
      </w:r>
      <w:r>
        <w:t>22</w:t>
      </w:r>
      <w:r w:rsidRPr="00EC7CA1">
        <w:t>.3.1</w:t>
      </w:r>
      <w:r w:rsidRPr="00EC7CA1">
        <w:rPr>
          <w:rFonts w:eastAsia="SimSun"/>
        </w:rPr>
        <w:t xml:space="preserve">, then the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server:</w:t>
      </w:r>
    </w:p>
    <w:p w14:paraId="2C52EC65" w14:textId="77777777" w:rsidR="00851D5E" w:rsidRPr="00EC7CA1" w:rsidRDefault="00851D5E" w:rsidP="00851D5E">
      <w:pPr>
        <w:pStyle w:val="B1"/>
      </w:pPr>
      <w:r w:rsidRPr="00EC7CA1">
        <w:t>1)</w:t>
      </w:r>
      <w:r w:rsidRPr="00EC7CA1">
        <w:tab/>
      </w:r>
      <w:r w:rsidRPr="00EC7CA1">
        <w:rPr>
          <w:lang w:val="en-US"/>
        </w:rPr>
        <w:t xml:space="preserve">for each </w:t>
      </w:r>
      <w:r w:rsidRPr="00EC7CA1">
        <w:rPr>
          <w:rFonts w:eastAsia="SimSun"/>
          <w:lang w:val="en-US"/>
        </w:rPr>
        <w:t xml:space="preserve">served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 xml:space="preserve"> </w:t>
      </w:r>
      <w:r w:rsidRPr="00EC7CA1">
        <w:rPr>
          <w:lang w:val="en-US"/>
        </w:rPr>
        <w:t xml:space="preserve">such that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 contains:</w:t>
      </w:r>
    </w:p>
    <w:p w14:paraId="0443AD38" w14:textId="77777777" w:rsidR="00851D5E" w:rsidRPr="00EC7CA1" w:rsidRDefault="00851D5E" w:rsidP="00851D5E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proofErr w:type="gramStart"/>
      <w:r w:rsidRPr="00EC7CA1">
        <w:rPr>
          <w:rFonts w:eastAsia="SimSun"/>
        </w:rPr>
        <w:t>element;</w:t>
      </w:r>
      <w:proofErr w:type="gramEnd"/>
    </w:p>
    <w:p w14:paraId="3358FE9B" w14:textId="77777777" w:rsidR="00851D5E" w:rsidRPr="00EC7CA1" w:rsidRDefault="00851D5E" w:rsidP="00851D5E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</w:t>
      </w:r>
      <w:proofErr w:type="gramStart"/>
      <w:r w:rsidRPr="00EC7CA1">
        <w:rPr>
          <w:rFonts w:eastAsia="SimSun"/>
        </w:rPr>
        <w:t>ID</w:t>
      </w:r>
      <w:r w:rsidRPr="00EC7CA1">
        <w:rPr>
          <w:rFonts w:eastAsia="SimSun"/>
          <w:lang w:val="en-US"/>
        </w:rPr>
        <w:t>;</w:t>
      </w:r>
      <w:proofErr w:type="gramEnd"/>
    </w:p>
    <w:p w14:paraId="782C6229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element;</w:t>
      </w:r>
      <w:r w:rsidRPr="00EC7CA1">
        <w:rPr>
          <w:rFonts w:eastAsia="SimSun"/>
          <w:lang w:val="en-US"/>
        </w:rPr>
        <w:t xml:space="preserve"> and</w:t>
      </w:r>
    </w:p>
    <w:p w14:paraId="59BEC7A3" w14:textId="77777777" w:rsidR="00851D5E" w:rsidRPr="00EC7CA1" w:rsidRDefault="00851D5E" w:rsidP="00851D5E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d)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lang w:val="en-US"/>
        </w:rPr>
        <w:t>"</w:t>
      </w:r>
      <w:r w:rsidRPr="00EC7CA1">
        <w:rPr>
          <w:rFonts w:eastAsia="SimSun"/>
          <w:lang w:val="en-US"/>
        </w:rPr>
        <w:t>expires"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attribute </w:t>
      </w:r>
      <w:r w:rsidRPr="00EC7CA1">
        <w:rPr>
          <w:lang w:val="en-US"/>
        </w:rPr>
        <w:t xml:space="preserve">of </w:t>
      </w:r>
      <w:r w:rsidRPr="00EC7CA1">
        <w:rPr>
          <w:rFonts w:eastAsia="SimSun"/>
        </w:rPr>
        <w:t xml:space="preserve">the </w:t>
      </w:r>
      <w:r w:rsidRPr="00EC7CA1">
        <w:t>&lt;</w:t>
      </w:r>
      <w:proofErr w:type="spellStart"/>
      <w:r w:rsidRPr="00F81C8F">
        <w:rPr>
          <w:lang w:val="en-US"/>
        </w:rPr>
        <w:t>functionalAlias</w:t>
      </w:r>
      <w:proofErr w:type="spellEnd"/>
      <w:r w:rsidRPr="00EC7CA1">
        <w:t>&gt; element</w:t>
      </w:r>
      <w:r w:rsidRPr="00EC7CA1">
        <w:rPr>
          <w:lang w:val="en-US"/>
        </w:rPr>
        <w:t xml:space="preserve"> indicating expiration of </w:t>
      </w:r>
      <w:r>
        <w:rPr>
          <w:lang w:val="en-US"/>
        </w:rPr>
        <w:t xml:space="preserve">activation of functional </w:t>
      </w:r>
      <w:proofErr w:type="gramStart"/>
      <w:r>
        <w:rPr>
          <w:lang w:val="en-US"/>
        </w:rPr>
        <w:t>alias</w:t>
      </w:r>
      <w:r w:rsidRPr="00EC7CA1">
        <w:rPr>
          <w:rFonts w:eastAsia="SimSun"/>
          <w:lang w:val="en-US"/>
        </w:rPr>
        <w:t>;</w:t>
      </w:r>
      <w:proofErr w:type="gramEnd"/>
    </w:p>
    <w:p w14:paraId="06FDA517" w14:textId="77777777" w:rsidR="00851D5E" w:rsidRPr="00EC7CA1" w:rsidRDefault="00851D5E" w:rsidP="00851D5E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4BB313E9" w14:textId="77777777" w:rsidR="00851D5E" w:rsidRPr="00EC7CA1" w:rsidRDefault="00851D5E" w:rsidP="00851D5E">
      <w:pPr>
        <w:pStyle w:val="B2"/>
      </w:pPr>
      <w:r w:rsidRPr="00EC7CA1">
        <w:t>a)</w:t>
      </w:r>
      <w:r w:rsidRPr="00EC7CA1">
        <w:tab/>
        <w:t xml:space="preserve">if a </w:t>
      </w:r>
      <w:r w:rsidRPr="00EC7CA1">
        <w:rPr>
          <w:lang w:val="en-US"/>
        </w:rPr>
        <w:t>functional alias</w:t>
      </w:r>
      <w:r w:rsidRPr="00EC7CA1">
        <w:t xml:space="preserve"> information entry exists such that:</w:t>
      </w:r>
    </w:p>
    <w:p w14:paraId="300FA019" w14:textId="77777777" w:rsidR="00851D5E" w:rsidRPr="00EC7CA1" w:rsidRDefault="00851D5E" w:rsidP="00851D5E">
      <w:pPr>
        <w:pStyle w:val="B3"/>
        <w:rPr>
          <w:rFonts w:eastAsia="SimSun"/>
          <w:lang w:val="en-US"/>
        </w:rPr>
      </w:pPr>
      <w:proofErr w:type="spellStart"/>
      <w:r w:rsidRPr="00EC7CA1">
        <w:t>i</w:t>
      </w:r>
      <w:proofErr w:type="spellEnd"/>
      <w:r w:rsidRPr="00EC7CA1">
        <w:t>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status,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and the </w:t>
      </w:r>
      <w:r w:rsidRPr="00EC7CA1">
        <w:t xml:space="preserve">expiration time has not </w:t>
      </w:r>
      <w:r w:rsidRPr="00EC7CA1">
        <w:rPr>
          <w:lang w:val="en-US"/>
        </w:rPr>
        <w:t xml:space="preserve">expired </w:t>
      </w:r>
      <w:proofErr w:type="gramStart"/>
      <w:r w:rsidRPr="00EC7CA1">
        <w:rPr>
          <w:lang w:val="en-US"/>
        </w:rPr>
        <w:t>yet</w:t>
      </w:r>
      <w:r w:rsidRPr="00EC7CA1">
        <w:rPr>
          <w:rFonts w:eastAsia="SimSun"/>
          <w:lang w:val="en-US"/>
        </w:rPr>
        <w:t>;</w:t>
      </w:r>
      <w:proofErr w:type="gramEnd"/>
    </w:p>
    <w:p w14:paraId="627D9960" w14:textId="77777777" w:rsidR="00851D5E" w:rsidRPr="00EC7CA1" w:rsidRDefault="00851D5E" w:rsidP="00851D5E">
      <w:pPr>
        <w:pStyle w:val="B3"/>
        <w:rPr>
          <w:lang w:val="en-US"/>
        </w:rPr>
      </w:pPr>
      <w:r w:rsidRPr="00EC7CA1">
        <w:rPr>
          <w:rFonts w:eastAsia="SimSun"/>
          <w:lang w:val="en-US"/>
        </w:rPr>
        <w:t>ii)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</w:t>
      </w:r>
      <w:r>
        <w:t>MCData</w:t>
      </w:r>
      <w:r w:rsidRPr="00EC7CA1">
        <w:t xml:space="preserve">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</w:t>
      </w:r>
      <w:r>
        <w:rPr>
          <w:lang w:val="en-US"/>
        </w:rPr>
        <w:t>MCData</w:t>
      </w:r>
      <w:r w:rsidRPr="00EC7CA1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EC7CA1">
        <w:rPr>
          <w:lang w:val="en-US"/>
        </w:rPr>
        <w:t xml:space="preserve">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0771DDDB" w14:textId="77777777" w:rsidR="00851D5E" w:rsidRPr="00EC7CA1" w:rsidRDefault="00851D5E" w:rsidP="00851D5E">
      <w:pPr>
        <w:pStyle w:val="B3"/>
      </w:pPr>
      <w:proofErr w:type="spellStart"/>
      <w:r w:rsidRPr="00EC7CA1">
        <w:t>i</w:t>
      </w:r>
      <w:proofErr w:type="spellEnd"/>
      <w:r w:rsidRPr="00EC7CA1">
        <w:rPr>
          <w:lang w:val="en-US"/>
        </w:rPr>
        <w:t>ii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</w:t>
      </w:r>
      <w:r>
        <w:rPr>
          <w:lang w:val="en-US"/>
        </w:rPr>
        <w:t>MCData</w:t>
      </w:r>
      <w:r w:rsidRPr="00EC7CA1">
        <w:rPr>
          <w:lang w:val="en-US"/>
        </w:rPr>
        <w:t xml:space="preserve">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 xml:space="preserve">list of </w:t>
      </w:r>
      <w:r>
        <w:t>MCData</w:t>
      </w:r>
      <w:r w:rsidRPr="00EC7CA1">
        <w:t xml:space="preserve"> user information entries</w:t>
      </w:r>
      <w:r w:rsidRPr="00EC7CA1">
        <w:rPr>
          <w:lang w:val="en-US"/>
        </w:rPr>
        <w:t xml:space="preserve"> </w:t>
      </w:r>
      <w:r w:rsidRPr="00EC7CA1">
        <w:t>described in clause</w:t>
      </w:r>
      <w:r w:rsidRPr="00EC7CA1">
        <w:rPr>
          <w:lang w:eastAsia="ko-KR"/>
        </w:rPr>
        <w:t> </w:t>
      </w:r>
      <w:r>
        <w:t>22</w:t>
      </w:r>
      <w:r w:rsidRPr="00EC7CA1">
        <w:t>.2.2.</w:t>
      </w:r>
      <w:proofErr w:type="gramStart"/>
      <w:r w:rsidRPr="00EC7CA1">
        <w:t>2.2;</w:t>
      </w:r>
      <w:proofErr w:type="gramEnd"/>
      <w:r w:rsidRPr="00EC7CA1">
        <w:t xml:space="preserve"> </w:t>
      </w:r>
    </w:p>
    <w:p w14:paraId="3658D634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activated</w:t>
      </w:r>
      <w:r w:rsidRPr="00EC7CA1">
        <w:t>"; and</w:t>
      </w:r>
    </w:p>
    <w:p w14:paraId="091E52D9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next publishing time of the </w:t>
      </w:r>
      <w:r w:rsidRPr="00EC7CA1">
        <w:rPr>
          <w:lang w:val="en-US"/>
        </w:rPr>
        <w:t>functional alias</w:t>
      </w:r>
      <w:r w:rsidRPr="00EC7CA1">
        <w:t xml:space="preserve"> information entry to the current time and half of the time between the current time and the </w:t>
      </w:r>
      <w:r w:rsidRPr="00EC7CA1">
        <w:rPr>
          <w:lang w:val="en-US"/>
        </w:rPr>
        <w:t>expiration of the functional alias</w:t>
      </w:r>
      <w:r w:rsidRPr="00EC7CA1">
        <w:t>; and</w:t>
      </w:r>
    </w:p>
    <w:p w14:paraId="6B5D0D05" w14:textId="77777777" w:rsidR="00851D5E" w:rsidRPr="00EC7CA1" w:rsidRDefault="00851D5E" w:rsidP="00851D5E">
      <w:pPr>
        <w:pStyle w:val="B1"/>
      </w:pPr>
      <w:r w:rsidRPr="00EC7CA1">
        <w:rPr>
          <w:lang w:val="en-US"/>
        </w:rPr>
        <w:t xml:space="preserve">2) 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6BC96FE0" w14:textId="77777777" w:rsidR="00851D5E" w:rsidRPr="00EC7CA1" w:rsidRDefault="00851D5E" w:rsidP="00851D5E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activated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 or the "</w:t>
      </w:r>
      <w:r w:rsidRPr="00EC7CA1">
        <w:rPr>
          <w:lang w:val="en-US"/>
        </w:rPr>
        <w:t>deactivating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and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 xml:space="preserve">expired </w:t>
      </w:r>
      <w:proofErr w:type="gramStart"/>
      <w:r w:rsidRPr="00EC7CA1">
        <w:rPr>
          <w:lang w:val="en-US"/>
        </w:rPr>
        <w:t>yet</w:t>
      </w:r>
      <w:r w:rsidRPr="00EC7CA1">
        <w:t>;</w:t>
      </w:r>
      <w:proofErr w:type="gramEnd"/>
    </w:p>
    <w:p w14:paraId="29D5D658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</w:t>
      </w:r>
      <w:r>
        <w:t>MCData</w:t>
      </w:r>
      <w:r w:rsidRPr="00EC7CA1">
        <w:t xml:space="preserve">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</w:t>
      </w:r>
      <w:r>
        <w:rPr>
          <w:lang w:val="en-US"/>
        </w:rPr>
        <w:t>MCData</w:t>
      </w:r>
      <w:r w:rsidRPr="00EC7CA1">
        <w:rPr>
          <w:lang w:val="en-US"/>
        </w:rPr>
        <w:t xml:space="preserve"> ID set to a served </w:t>
      </w:r>
      <w:r>
        <w:rPr>
          <w:lang w:val="en-US"/>
        </w:rPr>
        <w:t>MCData</w:t>
      </w:r>
      <w:r w:rsidRPr="00EC7CA1">
        <w:rPr>
          <w:lang w:val="en-US"/>
        </w:rPr>
        <w:t xml:space="preserve">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0B8CAC16" w14:textId="77777777" w:rsidR="00851D5E" w:rsidRPr="00EC7CA1" w:rsidRDefault="00851D5E" w:rsidP="00851D5E">
      <w:pPr>
        <w:pStyle w:val="B2"/>
      </w:pPr>
      <w:r w:rsidRPr="00EC7CA1">
        <w:rPr>
          <w:lang w:val="en-US"/>
        </w:rPr>
        <w:t>c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</w:t>
      </w:r>
      <w:r>
        <w:rPr>
          <w:lang w:val="en-US"/>
        </w:rPr>
        <w:t>MCData</w:t>
      </w:r>
      <w:r w:rsidRPr="00EC7CA1">
        <w:rPr>
          <w:lang w:val="en-US"/>
        </w:rPr>
        <w:t xml:space="preserve">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 xml:space="preserve">list of </w:t>
      </w:r>
      <w:r>
        <w:t>MCData</w:t>
      </w:r>
      <w:r w:rsidRPr="00EC7CA1">
        <w:t xml:space="preserve"> user information entries</w:t>
      </w:r>
      <w:r w:rsidRPr="00EC7CA1">
        <w:rPr>
          <w:lang w:val="en-US"/>
        </w:rPr>
        <w:t xml:space="preserve"> </w:t>
      </w:r>
      <w:r w:rsidRPr="00EC7CA1">
        <w:t>described in clause</w:t>
      </w:r>
      <w:r w:rsidRPr="00EC7CA1">
        <w:rPr>
          <w:lang w:eastAsia="ko-KR"/>
        </w:rPr>
        <w:t> </w:t>
      </w:r>
      <w:r>
        <w:t>22</w:t>
      </w:r>
      <w:r w:rsidRPr="00EC7CA1">
        <w:t>.2.2.2.2; and</w:t>
      </w:r>
    </w:p>
    <w:p w14:paraId="2EB291B9" w14:textId="77777777" w:rsidR="00851D5E" w:rsidRPr="00EC7CA1" w:rsidRDefault="00851D5E" w:rsidP="00851D5E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138D35DC" w14:textId="77777777" w:rsidR="00851D5E" w:rsidRPr="00EC7CA1" w:rsidRDefault="00851D5E" w:rsidP="00851D5E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proofErr w:type="gramStart"/>
      <w:r w:rsidRPr="00EC7CA1">
        <w:rPr>
          <w:rFonts w:eastAsia="SimSun"/>
        </w:rPr>
        <w:t>element;</w:t>
      </w:r>
      <w:proofErr w:type="gramEnd"/>
    </w:p>
    <w:p w14:paraId="2B57EF9F" w14:textId="77777777" w:rsidR="00851D5E" w:rsidRPr="00EC7CA1" w:rsidRDefault="00851D5E" w:rsidP="00851D5E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>; and</w:t>
      </w:r>
    </w:p>
    <w:p w14:paraId="6790712A" w14:textId="77777777" w:rsidR="00851D5E" w:rsidRPr="00EC7CA1" w:rsidRDefault="00851D5E" w:rsidP="00851D5E">
      <w:pPr>
        <w:pStyle w:val="B2"/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element.</w:t>
      </w:r>
    </w:p>
    <w:p w14:paraId="2B524043" w14:textId="77777777" w:rsidR="00851D5E" w:rsidRPr="00EC7CA1" w:rsidRDefault="00851D5E" w:rsidP="00851D5E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0D780251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</w:t>
      </w:r>
      <w:r w:rsidRPr="00EC7CA1">
        <w:t>a</w:t>
      </w:r>
      <w:proofErr w:type="spellStart"/>
      <w:r w:rsidRPr="00EC7CA1">
        <w:rPr>
          <w:lang w:val="en-US"/>
        </w:rPr>
        <w:t>ctivated</w:t>
      </w:r>
      <w:proofErr w:type="spellEnd"/>
      <w:r w:rsidRPr="00EC7CA1">
        <w:t>"</w:t>
      </w:r>
      <w:r w:rsidRPr="00EC7CA1">
        <w:rPr>
          <w:lang w:val="en-US"/>
        </w:rPr>
        <w:t>; and</w:t>
      </w:r>
    </w:p>
    <w:p w14:paraId="4FFD84D6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time; and</w:t>
      </w:r>
    </w:p>
    <w:p w14:paraId="4BDDF469" w14:textId="77777777" w:rsidR="00851D5E" w:rsidRPr="00EC7CA1" w:rsidRDefault="00851D5E" w:rsidP="00851D5E">
      <w:pPr>
        <w:pStyle w:val="B1"/>
      </w:pPr>
      <w:r w:rsidRPr="00EC7CA1">
        <w:rPr>
          <w:lang w:val="en-US"/>
        </w:rPr>
        <w:t>3)</w:t>
      </w:r>
      <w:r w:rsidRPr="00EC7CA1">
        <w:rPr>
          <w:lang w:val="en-US"/>
        </w:rPr>
        <w:tab/>
        <w:t xml:space="preserve">if a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is included in the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r w:rsidRPr="00EC7CA1">
        <w:rPr>
          <w:rFonts w:eastAsia="SimSun"/>
          <w:lang w:val="en-US"/>
        </w:rPr>
        <w:t xml:space="preserve">root </w:t>
      </w:r>
      <w:r w:rsidRPr="00EC7CA1">
        <w:rPr>
          <w:rFonts w:eastAsia="SimSun"/>
        </w:rPr>
        <w:t xml:space="preserve">element </w:t>
      </w:r>
      <w:r w:rsidRPr="00EC7CA1">
        <w:rPr>
          <w:lang w:val="en-US"/>
        </w:rPr>
        <w:t xml:space="preserve">of 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the SIP NOTIFY request, then </w:t>
      </w:r>
      <w:r w:rsidRPr="00EC7CA1">
        <w:rPr>
          <w:lang w:val="en-US"/>
        </w:rPr>
        <w:t xml:space="preserve">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1CF644DA" w14:textId="77777777" w:rsidR="00851D5E" w:rsidRPr="00EC7CA1" w:rsidRDefault="00851D5E" w:rsidP="00851D5E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 and with the activating p-id</w:t>
      </w:r>
      <w:r>
        <w:rPr>
          <w:lang w:val="en-US"/>
        </w:rPr>
        <w:t>-fa</w:t>
      </w:r>
      <w:r w:rsidRPr="00EC7CA1">
        <w:rPr>
          <w:lang w:val="en-US"/>
        </w:rPr>
        <w:t xml:space="preserve"> set to the value of the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 xml:space="preserve">&gt; </w:t>
      </w:r>
      <w:proofErr w:type="gramStart"/>
      <w:r w:rsidRPr="00EC7CA1">
        <w:rPr>
          <w:rFonts w:eastAsia="SimSun"/>
          <w:lang w:val="en-US"/>
        </w:rPr>
        <w:t>element</w:t>
      </w:r>
      <w:r w:rsidRPr="00EC7CA1">
        <w:t>;</w:t>
      </w:r>
      <w:proofErr w:type="gramEnd"/>
    </w:p>
    <w:p w14:paraId="2EBC1778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</w:t>
      </w:r>
      <w:r>
        <w:t>MCData</w:t>
      </w:r>
      <w:r w:rsidRPr="00EC7CA1">
        <w:t xml:space="preserve">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</w:t>
      </w:r>
      <w:r>
        <w:rPr>
          <w:lang w:val="en-US"/>
        </w:rPr>
        <w:t>MCData</w:t>
      </w:r>
      <w:r w:rsidRPr="00EC7CA1">
        <w:rPr>
          <w:lang w:val="en-US"/>
        </w:rPr>
        <w:t xml:space="preserve"> ID set to a served </w:t>
      </w:r>
      <w:r>
        <w:rPr>
          <w:lang w:val="en-US"/>
        </w:rPr>
        <w:t>MCData</w:t>
      </w:r>
      <w:r w:rsidRPr="00EC7CA1">
        <w:rPr>
          <w:lang w:val="en-US"/>
        </w:rPr>
        <w:t xml:space="preserve">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00DD19E2" w14:textId="77777777" w:rsidR="00851D5E" w:rsidRPr="00EC7CA1" w:rsidRDefault="00851D5E" w:rsidP="00851D5E">
      <w:pPr>
        <w:pStyle w:val="B2"/>
      </w:pPr>
      <w:r w:rsidRPr="00EC7CA1">
        <w:rPr>
          <w:lang w:val="en-US"/>
        </w:rPr>
        <w:lastRenderedPageBreak/>
        <w:t>d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</w:t>
      </w:r>
      <w:r>
        <w:rPr>
          <w:lang w:val="en-US"/>
        </w:rPr>
        <w:t>MCData</w:t>
      </w:r>
      <w:r w:rsidRPr="00EC7CA1">
        <w:rPr>
          <w:lang w:val="en-US"/>
        </w:rPr>
        <w:t xml:space="preserve">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 xml:space="preserve">list of </w:t>
      </w:r>
      <w:r>
        <w:t>MCData</w:t>
      </w:r>
      <w:r w:rsidRPr="00EC7CA1">
        <w:t xml:space="preserve"> user information entries</w:t>
      </w:r>
      <w:r w:rsidRPr="00EC7CA1">
        <w:rPr>
          <w:lang w:val="en-US"/>
        </w:rPr>
        <w:t xml:space="preserve"> </w:t>
      </w:r>
      <w:r w:rsidRPr="00EC7CA1">
        <w:t>described in clause</w:t>
      </w:r>
      <w:r w:rsidRPr="00EC7CA1">
        <w:rPr>
          <w:lang w:eastAsia="ko-KR"/>
        </w:rPr>
        <w:t> </w:t>
      </w:r>
      <w:r>
        <w:rPr>
          <w:lang w:val="en-US"/>
        </w:rPr>
        <w:t>22</w:t>
      </w:r>
      <w:r w:rsidRPr="00EC7CA1">
        <w:t>.2.2.2.2; and</w:t>
      </w:r>
    </w:p>
    <w:p w14:paraId="3D36AAEC" w14:textId="77777777" w:rsidR="00851D5E" w:rsidRPr="00EC7CA1" w:rsidRDefault="00851D5E" w:rsidP="00851D5E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754805EF" w14:textId="77777777" w:rsidR="00851D5E" w:rsidRPr="00EC7CA1" w:rsidRDefault="00851D5E" w:rsidP="00851D5E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proofErr w:type="gramStart"/>
      <w:r w:rsidRPr="00EC7CA1">
        <w:rPr>
          <w:rFonts w:eastAsia="SimSun"/>
        </w:rPr>
        <w:t>element;</w:t>
      </w:r>
      <w:proofErr w:type="gramEnd"/>
    </w:p>
    <w:p w14:paraId="6718A433" w14:textId="77777777" w:rsidR="00851D5E" w:rsidRPr="00EC7CA1" w:rsidRDefault="00851D5E" w:rsidP="00851D5E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>
        <w:rPr>
          <w:rFonts w:eastAsia="SimSun"/>
        </w:rPr>
        <w:t>MCData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>; and</w:t>
      </w:r>
    </w:p>
    <w:p w14:paraId="37601477" w14:textId="77777777" w:rsidR="00851D5E" w:rsidRPr="00EC7CA1" w:rsidRDefault="00851D5E" w:rsidP="00851D5E">
      <w:pPr>
        <w:pStyle w:val="B2"/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F81C8F">
        <w:rPr>
          <w:lang w:val="en-US"/>
        </w:rPr>
        <w:t>functi</w:t>
      </w:r>
      <w:r>
        <w:rPr>
          <w:lang w:val="en-US"/>
        </w:rPr>
        <w:t>o</w:t>
      </w:r>
      <w:r w:rsidRPr="00F81C8F">
        <w:rPr>
          <w:lang w:val="en-US"/>
        </w:rPr>
        <w:t>nalAlias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</w:t>
      </w:r>
      <w:proofErr w:type="gramStart"/>
      <w:r w:rsidRPr="00EC7CA1">
        <w:rPr>
          <w:rFonts w:eastAsia="SimSun"/>
        </w:rPr>
        <w:t>element;</w:t>
      </w:r>
      <w:proofErr w:type="gramEnd"/>
      <w:r w:rsidRPr="00EC7CA1">
        <w:rPr>
          <w:rFonts w:eastAsia="SimSun"/>
        </w:rPr>
        <w:t xml:space="preserve"> </w:t>
      </w:r>
    </w:p>
    <w:p w14:paraId="7BFDEE32" w14:textId="77777777" w:rsidR="00851D5E" w:rsidRPr="00EC7CA1" w:rsidRDefault="00851D5E" w:rsidP="00851D5E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57A7F39E" w14:textId="77777777" w:rsidR="00851D5E" w:rsidRPr="00EC7CA1" w:rsidRDefault="00851D5E" w:rsidP="00851D5E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deactivated</w:t>
      </w:r>
      <w:r w:rsidRPr="00EC7CA1">
        <w:t>"</w:t>
      </w:r>
      <w:r w:rsidRPr="00EC7CA1">
        <w:rPr>
          <w:lang w:val="en-US"/>
        </w:rPr>
        <w:t>; and</w:t>
      </w:r>
    </w:p>
    <w:p w14:paraId="2944A30E" w14:textId="7F2B587C" w:rsidR="007749E7" w:rsidRPr="006B5418" w:rsidRDefault="00851D5E" w:rsidP="00851D5E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CE7C" w14:textId="77777777" w:rsidR="00975EF4" w:rsidRDefault="00975EF4">
      <w:r>
        <w:separator/>
      </w:r>
    </w:p>
  </w:endnote>
  <w:endnote w:type="continuationSeparator" w:id="0">
    <w:p w14:paraId="7ACB4EFE" w14:textId="77777777" w:rsidR="00975EF4" w:rsidRDefault="0097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C689E" w14:textId="77777777" w:rsidR="00975EF4" w:rsidRDefault="00975EF4">
      <w:r>
        <w:separator/>
      </w:r>
    </w:p>
  </w:footnote>
  <w:footnote w:type="continuationSeparator" w:id="0">
    <w:p w14:paraId="23B9FCB2" w14:textId="77777777" w:rsidR="00975EF4" w:rsidRDefault="0097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17A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17A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3E2A"/>
    <w:multiLevelType w:val="hybridMultilevel"/>
    <w:tmpl w:val="4970C4B4"/>
    <w:lvl w:ilvl="0" w:tplc="81E244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9BE"/>
    <w:rsid w:val="000577D8"/>
    <w:rsid w:val="000618E1"/>
    <w:rsid w:val="000628F9"/>
    <w:rsid w:val="000A6394"/>
    <w:rsid w:val="000B7FED"/>
    <w:rsid w:val="000C038A"/>
    <w:rsid w:val="000C6598"/>
    <w:rsid w:val="000D44B3"/>
    <w:rsid w:val="00104722"/>
    <w:rsid w:val="00114913"/>
    <w:rsid w:val="00145D43"/>
    <w:rsid w:val="00192C46"/>
    <w:rsid w:val="001A08B3"/>
    <w:rsid w:val="001A231F"/>
    <w:rsid w:val="001A5CEA"/>
    <w:rsid w:val="001A7B60"/>
    <w:rsid w:val="001B52F0"/>
    <w:rsid w:val="001B7A65"/>
    <w:rsid w:val="001E41F3"/>
    <w:rsid w:val="001F43A4"/>
    <w:rsid w:val="00216173"/>
    <w:rsid w:val="002276EF"/>
    <w:rsid w:val="002428D9"/>
    <w:rsid w:val="00253755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47B36"/>
    <w:rsid w:val="003609EF"/>
    <w:rsid w:val="0036231A"/>
    <w:rsid w:val="00374DD4"/>
    <w:rsid w:val="00393E48"/>
    <w:rsid w:val="003A0E63"/>
    <w:rsid w:val="003D454E"/>
    <w:rsid w:val="003E1A36"/>
    <w:rsid w:val="003F08F5"/>
    <w:rsid w:val="00410371"/>
    <w:rsid w:val="0042213A"/>
    <w:rsid w:val="004242F1"/>
    <w:rsid w:val="004825FB"/>
    <w:rsid w:val="004B455F"/>
    <w:rsid w:val="004B75B7"/>
    <w:rsid w:val="004E1CB6"/>
    <w:rsid w:val="0051580D"/>
    <w:rsid w:val="00532A46"/>
    <w:rsid w:val="00547111"/>
    <w:rsid w:val="00550D84"/>
    <w:rsid w:val="00592D74"/>
    <w:rsid w:val="005E2C44"/>
    <w:rsid w:val="00621188"/>
    <w:rsid w:val="006257ED"/>
    <w:rsid w:val="00660552"/>
    <w:rsid w:val="00665C47"/>
    <w:rsid w:val="00695808"/>
    <w:rsid w:val="006A61E8"/>
    <w:rsid w:val="006B402A"/>
    <w:rsid w:val="006B46FB"/>
    <w:rsid w:val="006B557E"/>
    <w:rsid w:val="006C23A1"/>
    <w:rsid w:val="006C32EE"/>
    <w:rsid w:val="006E21FB"/>
    <w:rsid w:val="006E733F"/>
    <w:rsid w:val="00753D02"/>
    <w:rsid w:val="007749E7"/>
    <w:rsid w:val="00792342"/>
    <w:rsid w:val="007977A8"/>
    <w:rsid w:val="0079789B"/>
    <w:rsid w:val="007B512A"/>
    <w:rsid w:val="007C2097"/>
    <w:rsid w:val="007D376F"/>
    <w:rsid w:val="007D6A07"/>
    <w:rsid w:val="007E0835"/>
    <w:rsid w:val="007F7259"/>
    <w:rsid w:val="008003EA"/>
    <w:rsid w:val="008040A8"/>
    <w:rsid w:val="008279FA"/>
    <w:rsid w:val="00851D5E"/>
    <w:rsid w:val="008626E7"/>
    <w:rsid w:val="00870EE7"/>
    <w:rsid w:val="008863B9"/>
    <w:rsid w:val="0089666F"/>
    <w:rsid w:val="008A45A6"/>
    <w:rsid w:val="008C1CD6"/>
    <w:rsid w:val="008C3D40"/>
    <w:rsid w:val="008F3789"/>
    <w:rsid w:val="008F5708"/>
    <w:rsid w:val="008F686C"/>
    <w:rsid w:val="0091443E"/>
    <w:rsid w:val="009148DE"/>
    <w:rsid w:val="00916A68"/>
    <w:rsid w:val="00920694"/>
    <w:rsid w:val="00934697"/>
    <w:rsid w:val="00935D06"/>
    <w:rsid w:val="00935DD5"/>
    <w:rsid w:val="00941E30"/>
    <w:rsid w:val="00974AFD"/>
    <w:rsid w:val="00975EF4"/>
    <w:rsid w:val="009777D9"/>
    <w:rsid w:val="00991B88"/>
    <w:rsid w:val="009A5753"/>
    <w:rsid w:val="009A579D"/>
    <w:rsid w:val="009E3297"/>
    <w:rsid w:val="009F5A63"/>
    <w:rsid w:val="009F734F"/>
    <w:rsid w:val="009F7DF1"/>
    <w:rsid w:val="00A246B6"/>
    <w:rsid w:val="00A4235E"/>
    <w:rsid w:val="00A47E70"/>
    <w:rsid w:val="00A50CF0"/>
    <w:rsid w:val="00A7671C"/>
    <w:rsid w:val="00A92943"/>
    <w:rsid w:val="00AA2CBC"/>
    <w:rsid w:val="00AA774C"/>
    <w:rsid w:val="00AB0A1E"/>
    <w:rsid w:val="00AC5820"/>
    <w:rsid w:val="00AD1CD8"/>
    <w:rsid w:val="00B04591"/>
    <w:rsid w:val="00B17B0B"/>
    <w:rsid w:val="00B21C03"/>
    <w:rsid w:val="00B258BB"/>
    <w:rsid w:val="00B52AAE"/>
    <w:rsid w:val="00B62046"/>
    <w:rsid w:val="00B67B97"/>
    <w:rsid w:val="00B912C9"/>
    <w:rsid w:val="00B9562E"/>
    <w:rsid w:val="00B968C8"/>
    <w:rsid w:val="00B96C59"/>
    <w:rsid w:val="00B96F05"/>
    <w:rsid w:val="00BA3EC5"/>
    <w:rsid w:val="00BA51D9"/>
    <w:rsid w:val="00BB5DFC"/>
    <w:rsid w:val="00BD279D"/>
    <w:rsid w:val="00BD6BB8"/>
    <w:rsid w:val="00C243CE"/>
    <w:rsid w:val="00C322D7"/>
    <w:rsid w:val="00C32DC3"/>
    <w:rsid w:val="00C362E3"/>
    <w:rsid w:val="00C573BC"/>
    <w:rsid w:val="00C66BA2"/>
    <w:rsid w:val="00C95985"/>
    <w:rsid w:val="00CA21CA"/>
    <w:rsid w:val="00CB5EC6"/>
    <w:rsid w:val="00CB635B"/>
    <w:rsid w:val="00CC5026"/>
    <w:rsid w:val="00CC68D0"/>
    <w:rsid w:val="00CD7748"/>
    <w:rsid w:val="00CE1DA9"/>
    <w:rsid w:val="00D03F9A"/>
    <w:rsid w:val="00D06D51"/>
    <w:rsid w:val="00D17A4E"/>
    <w:rsid w:val="00D24991"/>
    <w:rsid w:val="00D47C99"/>
    <w:rsid w:val="00D50255"/>
    <w:rsid w:val="00D50C31"/>
    <w:rsid w:val="00D60EC8"/>
    <w:rsid w:val="00D66520"/>
    <w:rsid w:val="00D72AD3"/>
    <w:rsid w:val="00DB58AD"/>
    <w:rsid w:val="00DE2EB9"/>
    <w:rsid w:val="00DE34CF"/>
    <w:rsid w:val="00DF18F2"/>
    <w:rsid w:val="00E13F3D"/>
    <w:rsid w:val="00E168FF"/>
    <w:rsid w:val="00E22AF6"/>
    <w:rsid w:val="00E30747"/>
    <w:rsid w:val="00E34898"/>
    <w:rsid w:val="00E53B23"/>
    <w:rsid w:val="00E660F0"/>
    <w:rsid w:val="00EA6D6D"/>
    <w:rsid w:val="00EB09B7"/>
    <w:rsid w:val="00EC5544"/>
    <w:rsid w:val="00EE7D7C"/>
    <w:rsid w:val="00F0044E"/>
    <w:rsid w:val="00F0348C"/>
    <w:rsid w:val="00F15DE3"/>
    <w:rsid w:val="00F23968"/>
    <w:rsid w:val="00F25D98"/>
    <w:rsid w:val="00F300FB"/>
    <w:rsid w:val="00F57D1B"/>
    <w:rsid w:val="00F7032F"/>
    <w:rsid w:val="00F70578"/>
    <w:rsid w:val="00FB6386"/>
    <w:rsid w:val="00FC3B75"/>
    <w:rsid w:val="00FD59E4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3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2667</Words>
  <Characters>14354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2022-02-17T15:13:00Z</dcterms:created>
  <dcterms:modified xsi:type="dcterms:W3CDTF">2022-02-21T17:03:00Z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